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9F24382"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915502">
        <w:rPr>
          <w:b/>
          <w:noProof/>
          <w:sz w:val="24"/>
        </w:rPr>
        <w:t>384</w:t>
      </w:r>
      <w:r>
        <w:rPr>
          <w:b/>
          <w:noProof/>
          <w:sz w:val="24"/>
        </w:rPr>
        <w:fldChar w:fldCharType="begin"/>
      </w:r>
      <w:r>
        <w:rPr>
          <w:b/>
          <w:noProof/>
          <w:sz w:val="24"/>
        </w:rPr>
        <w:instrText xml:space="preserve"> DOCPROPERTY  Tdoc#  \* MERGEFORMAT </w:instrText>
      </w:r>
      <w:r>
        <w:rPr>
          <w:b/>
          <w:noProof/>
          <w:sz w:val="24"/>
        </w:rPr>
        <w:fldChar w:fldCharType="end"/>
      </w:r>
    </w:p>
    <w:p w14:paraId="1CEE11AE" w14:textId="66167D97"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46554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B05EAB2" w:rsidR="001E259D" w:rsidRDefault="005427B7" w:rsidP="001D679C">
            <w:pPr>
              <w:pStyle w:val="CRCoverPage"/>
              <w:spacing w:after="0"/>
              <w:jc w:val="right"/>
              <w:rPr>
                <w:b/>
                <w:noProof/>
                <w:sz w:val="28"/>
              </w:rPr>
            </w:pPr>
            <w:r w:rsidRPr="00BF3BA8">
              <w:rPr>
                <w:b/>
                <w:sz w:val="28"/>
              </w:rPr>
              <w:t>29.</w:t>
            </w:r>
            <w:r w:rsidR="001D679C">
              <w:rPr>
                <w:b/>
                <w:sz w:val="28"/>
              </w:rPr>
              <w:t>5</w:t>
            </w:r>
            <w:r w:rsidR="00465543">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40FE3E8" w:rsidR="001E259D" w:rsidRDefault="006B7B30" w:rsidP="00DE6389">
            <w:pPr>
              <w:pStyle w:val="CRCoverPage"/>
              <w:spacing w:after="0"/>
              <w:rPr>
                <w:noProof/>
                <w:lang w:eastAsia="zh-CN"/>
              </w:rPr>
            </w:pPr>
            <w:r w:rsidRPr="006B7B30">
              <w:rPr>
                <w:rFonts w:eastAsia="SimSun" w:hint="eastAsia"/>
                <w:b/>
                <w:sz w:val="28"/>
              </w:rPr>
              <w:t>0</w:t>
            </w:r>
            <w:r w:rsidR="00B37FB2">
              <w:rPr>
                <w:rFonts w:eastAsia="SimSun"/>
                <w:b/>
                <w:sz w:val="28"/>
              </w:rPr>
              <w:t>291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07F1F2AF" w:rsidR="001E259D" w:rsidRDefault="00915502">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4AD684C" w:rsidR="001E259D" w:rsidRDefault="00935633" w:rsidP="00B423E4">
            <w:pPr>
              <w:pStyle w:val="CRCoverPage"/>
              <w:spacing w:after="0"/>
              <w:ind w:left="100"/>
              <w:rPr>
                <w:noProof/>
              </w:rPr>
            </w:pPr>
            <w:r>
              <w:rPr>
                <w:noProof/>
              </w:rPr>
              <w:t>Updates for TSC networks other than TSN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EE15154"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1F62509" w:rsidR="001E259D" w:rsidRDefault="00935633"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B0DC9E1"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2E3D9A">
              <w:t>23</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FE77EDA" w:rsidR="001E259D" w:rsidRDefault="00CE3E08">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C2A4C" w14:textId="77777777" w:rsidR="007722BC" w:rsidRDefault="00AC2D29" w:rsidP="00AC2D29">
            <w:pPr>
              <w:pStyle w:val="B2"/>
              <w:ind w:left="100" w:firstLine="0"/>
              <w:rPr>
                <w:rFonts w:ascii="Arial" w:hAnsi="Arial"/>
                <w:noProof/>
              </w:rPr>
            </w:pPr>
            <w:r>
              <w:rPr>
                <w:rFonts w:ascii="Arial" w:hAnsi="Arial"/>
                <w:noProof/>
              </w:rPr>
              <w:t>For time sensitive networks other than TSN the following applies:</w:t>
            </w:r>
          </w:p>
          <w:p w14:paraId="76CB3924" w14:textId="51A2BEF0" w:rsidR="00AC2D29" w:rsidRDefault="00797500" w:rsidP="00E54234">
            <w:pPr>
              <w:pStyle w:val="B2"/>
              <w:numPr>
                <w:ilvl w:val="0"/>
                <w:numId w:val="39"/>
              </w:numPr>
              <w:rPr>
                <w:rFonts w:ascii="Arial" w:hAnsi="Arial"/>
                <w:noProof/>
              </w:rPr>
            </w:pPr>
            <w:r>
              <w:rPr>
                <w:rFonts w:ascii="Arial" w:hAnsi="Arial"/>
                <w:noProof/>
              </w:rPr>
              <w:t>T</w:t>
            </w:r>
            <w:r w:rsidR="00E54234">
              <w:rPr>
                <w:rFonts w:ascii="Arial" w:hAnsi="Arial"/>
                <w:noProof/>
              </w:rPr>
              <w:t>he UE IP address for IP type of PDU sessions</w:t>
            </w:r>
            <w:r>
              <w:rPr>
                <w:rFonts w:ascii="Arial" w:hAnsi="Arial"/>
                <w:noProof/>
              </w:rPr>
              <w:t xml:space="preserve"> is the identifier of the PDU session,</w:t>
            </w:r>
            <w:r w:rsidR="00E54234">
              <w:rPr>
                <w:rFonts w:ascii="Arial" w:hAnsi="Arial"/>
                <w:noProof/>
              </w:rPr>
              <w:t xml:space="preserve"> and the </w:t>
            </w:r>
            <w:r w:rsidR="00186876">
              <w:rPr>
                <w:rFonts w:ascii="Arial" w:hAnsi="Arial"/>
                <w:noProof/>
              </w:rPr>
              <w:t>DS-TT</w:t>
            </w:r>
            <w:r w:rsidR="003F3F46">
              <w:rPr>
                <w:rFonts w:ascii="Arial" w:hAnsi="Arial"/>
                <w:noProof/>
              </w:rPr>
              <w:t xml:space="preserve"> port</w:t>
            </w:r>
            <w:r w:rsidR="00C03B44">
              <w:rPr>
                <w:rFonts w:ascii="Arial" w:hAnsi="Arial"/>
                <w:noProof/>
              </w:rPr>
              <w:t xml:space="preserve"> MAC address </w:t>
            </w:r>
            <w:r w:rsidR="00186876">
              <w:rPr>
                <w:rFonts w:ascii="Arial" w:hAnsi="Arial"/>
                <w:noProof/>
              </w:rPr>
              <w:t xml:space="preserve">is the identifier of the PDU session </w:t>
            </w:r>
            <w:r w:rsidR="00C03B44">
              <w:rPr>
                <w:rFonts w:ascii="Arial" w:hAnsi="Arial"/>
                <w:noProof/>
              </w:rPr>
              <w:t>for Ethernet type of PDU sessions.</w:t>
            </w:r>
          </w:p>
          <w:p w14:paraId="3B7E308B" w14:textId="77777777" w:rsidR="00C03B44" w:rsidRDefault="00C03B44" w:rsidP="00E54234">
            <w:pPr>
              <w:pStyle w:val="B2"/>
              <w:numPr>
                <w:ilvl w:val="0"/>
                <w:numId w:val="39"/>
              </w:numPr>
              <w:rPr>
                <w:rFonts w:ascii="Arial" w:hAnsi="Arial"/>
                <w:noProof/>
              </w:rPr>
            </w:pPr>
            <w:r>
              <w:rPr>
                <w:rFonts w:ascii="Arial" w:hAnsi="Arial"/>
                <w:noProof/>
              </w:rPr>
              <w:t>The TSCTSF, if not locally configured</w:t>
            </w:r>
            <w:r w:rsidR="004236DE">
              <w:rPr>
                <w:rFonts w:ascii="Arial" w:hAnsi="Arial"/>
                <w:noProof/>
              </w:rPr>
              <w:t xml:space="preserve"> in the PCF</w:t>
            </w:r>
            <w:r>
              <w:rPr>
                <w:rFonts w:ascii="Arial" w:hAnsi="Arial"/>
                <w:noProof/>
              </w:rPr>
              <w:t xml:space="preserve">, is retrieved/notified from </w:t>
            </w:r>
            <w:r w:rsidR="004236DE">
              <w:rPr>
                <w:rFonts w:ascii="Arial" w:hAnsi="Arial"/>
                <w:noProof/>
              </w:rPr>
              <w:t>the UDR.</w:t>
            </w:r>
          </w:p>
          <w:p w14:paraId="1A239646" w14:textId="230B7F53" w:rsidR="004236DE" w:rsidRPr="005B2AAC" w:rsidRDefault="004236DE" w:rsidP="00E54234">
            <w:pPr>
              <w:pStyle w:val="B2"/>
              <w:numPr>
                <w:ilvl w:val="0"/>
                <w:numId w:val="39"/>
              </w:numPr>
              <w:rPr>
                <w:rFonts w:ascii="Arial" w:hAnsi="Arial"/>
                <w:noProof/>
              </w:rPr>
            </w:pPr>
            <w:r>
              <w:rPr>
                <w:rFonts w:ascii="Arial" w:hAnsi="Arial"/>
                <w:noProof/>
              </w:rPr>
              <w:t>The PCF, if there is not TSCT</w:t>
            </w:r>
            <w:r w:rsidR="001E42B7">
              <w:rPr>
                <w:rFonts w:ascii="Arial" w:hAnsi="Arial"/>
                <w:noProof/>
              </w:rPr>
              <w:t xml:space="preserve">SF instance locally configured and not instance is retrievable from UDR, subscribes to notifications of Time Synchronization </w:t>
            </w:r>
            <w:r w:rsidR="000F12E9">
              <w:rPr>
                <w:rFonts w:ascii="Arial" w:hAnsi="Arial"/>
                <w:noProof/>
              </w:rPr>
              <w:t xml:space="preserve">Data </w:t>
            </w:r>
            <w:r w:rsidR="001E42B7">
              <w:rPr>
                <w:rFonts w:ascii="Arial" w:hAnsi="Arial"/>
                <w:noProof/>
              </w:rPr>
              <w:t>changes</w:t>
            </w:r>
            <w:r w:rsidR="000F12E9">
              <w:rPr>
                <w:rFonts w:ascii="Arial" w:hAnsi="Arial"/>
                <w:noProof/>
              </w:rPr>
              <w:t>, locally stores the received user plane node information</w:t>
            </w:r>
            <w:r w:rsidR="00D0576A">
              <w:rPr>
                <w:rFonts w:ascii="Arial" w:hAnsi="Arial"/>
                <w:noProof/>
              </w:rPr>
              <w:t xml:space="preserve">, and defers the notification to TSCTSF about newly detected PDU session for the UP node till the UDR notifies about the </w:t>
            </w:r>
            <w:r w:rsidR="00685574">
              <w:rPr>
                <w:rFonts w:ascii="Arial" w:hAnsi="Arial"/>
                <w:noProof/>
              </w:rPr>
              <w:t>related TSCTSF instance.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5053A" w14:textId="77777777" w:rsidR="004F6D5E" w:rsidRDefault="00186876" w:rsidP="00186876">
            <w:pPr>
              <w:pStyle w:val="CRCoverPage"/>
              <w:numPr>
                <w:ilvl w:val="0"/>
                <w:numId w:val="39"/>
              </w:numPr>
              <w:spacing w:after="0"/>
              <w:rPr>
                <w:noProof/>
                <w:lang w:eastAsia="zh-CN"/>
              </w:rPr>
            </w:pPr>
            <w:r>
              <w:rPr>
                <w:noProof/>
                <w:lang w:eastAsia="zh-CN"/>
              </w:rPr>
              <w:t>Update the reference architecture with the TSCTSF. Clarify that roaming does not apply in the integration with TSC networks.</w:t>
            </w:r>
          </w:p>
          <w:p w14:paraId="443C84E9" w14:textId="77777777" w:rsidR="00186876" w:rsidRDefault="00186876" w:rsidP="00186876">
            <w:pPr>
              <w:pStyle w:val="CRCoverPage"/>
              <w:numPr>
                <w:ilvl w:val="0"/>
                <w:numId w:val="39"/>
              </w:numPr>
              <w:spacing w:after="0"/>
              <w:rPr>
                <w:noProof/>
                <w:lang w:eastAsia="zh-CN"/>
              </w:rPr>
            </w:pPr>
            <w:r>
              <w:rPr>
                <w:noProof/>
                <w:lang w:eastAsia="zh-CN"/>
              </w:rPr>
              <w:t>Update the flow interactions for SM to cover the retrieval of TSCTSF notification URI and the subscription to notification of time synch changes, if applicable.</w:t>
            </w:r>
          </w:p>
          <w:p w14:paraId="648675A5" w14:textId="77777777" w:rsidR="00186876" w:rsidRDefault="00186876" w:rsidP="00186876">
            <w:pPr>
              <w:pStyle w:val="CRCoverPage"/>
              <w:numPr>
                <w:ilvl w:val="0"/>
                <w:numId w:val="39"/>
              </w:numPr>
              <w:spacing w:after="0"/>
              <w:rPr>
                <w:noProof/>
                <w:lang w:eastAsia="zh-CN"/>
              </w:rPr>
            </w:pPr>
            <w:r>
              <w:rPr>
                <w:noProof/>
                <w:lang w:eastAsia="zh-CN"/>
              </w:rPr>
              <w:t>Clarify that the AF in the figures is the TSN AF or the TSCTSF for the scenarios of 5GS integration with TSC networks.</w:t>
            </w:r>
          </w:p>
          <w:p w14:paraId="6FA0254C" w14:textId="01DD1CCA" w:rsidR="00186876" w:rsidRDefault="00186876" w:rsidP="00186876">
            <w:pPr>
              <w:pStyle w:val="CRCoverPage"/>
              <w:numPr>
                <w:ilvl w:val="0"/>
                <w:numId w:val="39"/>
              </w:numPr>
              <w:spacing w:after="0"/>
              <w:rPr>
                <w:noProof/>
                <w:lang w:eastAsia="zh-CN"/>
              </w:rPr>
            </w:pPr>
            <w:r>
              <w:rPr>
                <w:noProof/>
                <w:lang w:eastAsia="zh-CN"/>
              </w:rPr>
              <w:t>Clarify that the TSN AF or the TSCTSF provide a TSC Assistance Container (instead of TSCAI)</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D9BE03B" w:rsidR="003C091D" w:rsidRDefault="00FE5311" w:rsidP="00CE1211">
            <w:pPr>
              <w:pStyle w:val="CRCoverPage"/>
              <w:spacing w:after="0"/>
              <w:ind w:left="100"/>
              <w:rPr>
                <w:noProof/>
                <w:lang w:eastAsia="zh-CN"/>
              </w:rPr>
            </w:pPr>
            <w:r>
              <w:rPr>
                <w:noProof/>
              </w:rPr>
              <w:t xml:space="preserve">Incorrect </w:t>
            </w:r>
            <w:r w:rsidR="00186876">
              <w:rPr>
                <w:noProof/>
              </w:rPr>
              <w:t xml:space="preserve">and incomplete </w:t>
            </w:r>
            <w:r>
              <w:rPr>
                <w:noProof/>
              </w:rPr>
              <w:t>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D62B7FE" w:rsidR="003C091D" w:rsidRDefault="002E1D34" w:rsidP="00CB4240">
            <w:pPr>
              <w:pStyle w:val="CRCoverPage"/>
              <w:spacing w:after="0"/>
              <w:ind w:left="100"/>
              <w:rPr>
                <w:noProof/>
                <w:lang w:eastAsia="zh-CN"/>
              </w:rPr>
            </w:pPr>
            <w:r>
              <w:rPr>
                <w:noProof/>
                <w:lang w:eastAsia="zh-CN"/>
              </w:rPr>
              <w:t xml:space="preserve">4, 5.2.2.2.1, 5.2.2.2.2.1, 5.2.2.2.2.2, </w:t>
            </w:r>
            <w:r w:rsidR="002E3D9A">
              <w:rPr>
                <w:noProof/>
                <w:lang w:eastAsia="zh-CN"/>
              </w:rPr>
              <w:t>5.2.2.3</w:t>
            </w:r>
            <w:r w:rsidR="00ED42E9">
              <w:rPr>
                <w:noProof/>
                <w:lang w:eastAsia="zh-CN"/>
              </w:rPr>
              <w:t>, 8.4.1</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388AAE34" w:rsidR="00652B39" w:rsidRDefault="00652B39" w:rsidP="00652B39">
            <w:pPr>
              <w:pStyle w:val="CRCoverPage"/>
              <w:spacing w:after="0"/>
              <w:ind w:left="100"/>
              <w:rPr>
                <w:noProof/>
                <w:lang w:eastAsia="zh-CN"/>
              </w:rPr>
            </w:pPr>
            <w:r w:rsidRPr="00652B39">
              <w:rPr>
                <w:noProof/>
                <w:lang w:eastAsia="zh-CN"/>
              </w:rPr>
              <w:t xml:space="preserve">To MCC: In order to avoid collision with </w:t>
            </w:r>
            <w:r>
              <w:rPr>
                <w:noProof/>
                <w:lang w:eastAsia="zh-CN"/>
              </w:rPr>
              <w:t>CR#0293</w:t>
            </w:r>
            <w:r w:rsidRPr="00652B39">
              <w:rPr>
                <w:noProof/>
                <w:lang w:eastAsia="zh-CN"/>
              </w:rPr>
              <w:t xml:space="preserve">, </w:t>
            </w:r>
            <w:r>
              <w:rPr>
                <w:noProof/>
                <w:lang w:eastAsia="zh-CN"/>
              </w:rPr>
              <w:t xml:space="preserve">Figure 5.2.2.3-1 is including stpes 17-18 from CR#0293, and </w:t>
            </w:r>
            <w:r w:rsidRPr="00652B39">
              <w:rPr>
                <w:noProof/>
                <w:lang w:eastAsia="zh-CN"/>
              </w:rPr>
              <w:t xml:space="preserve">steps following step 16 are increased by two numbers. This CR can be implemented as it is by adding steps 17-18 from </w:t>
            </w:r>
            <w:r>
              <w:rPr>
                <w:noProof/>
                <w:lang w:eastAsia="zh-CN"/>
              </w:rPr>
              <w:t>CR#0293</w:t>
            </w:r>
            <w:r w:rsidRPr="00652B39">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ECB06C9" w14:textId="77777777" w:rsidR="000931BF" w:rsidRDefault="000931BF" w:rsidP="000931BF">
      <w:pPr>
        <w:pStyle w:val="Heading1"/>
      </w:pPr>
      <w:bookmarkStart w:id="1" w:name="_Toc83238099"/>
      <w:bookmarkStart w:id="2" w:name="_Toc28005428"/>
      <w:bookmarkStart w:id="3" w:name="_Toc36038100"/>
      <w:bookmarkStart w:id="4" w:name="_Toc45133297"/>
      <w:bookmarkStart w:id="5" w:name="_Toc51762125"/>
      <w:bookmarkStart w:id="6" w:name="_Toc59016530"/>
      <w:bookmarkStart w:id="7" w:name="_Toc68167499"/>
      <w:bookmarkStart w:id="8" w:name="_Toc75350833"/>
      <w:r>
        <w:t>4</w:t>
      </w:r>
      <w:r>
        <w:tab/>
        <w:t>Reference architecture</w:t>
      </w:r>
      <w:bookmarkEnd w:id="1"/>
    </w:p>
    <w:p w14:paraId="2DD04308" w14:textId="267DFA48" w:rsidR="000931BF" w:rsidRDefault="000931BF" w:rsidP="000931BF">
      <w:pPr>
        <w:rPr>
          <w:lang w:eastAsia="zh-CN"/>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w:t>
      </w:r>
      <w:del w:id="9" w:author="Ericsson Fuen" w:date="2021-09-23T10:55:00Z">
        <w:r w:rsidR="00314BF3" w:rsidRPr="00314BF3" w:rsidDel="00314BF3">
          <w:delText xml:space="preserve"> </w:delText>
        </w:r>
      </w:del>
      <w:ins w:id="10" w:author="Ericsson Fuen" w:date="2021-09-21T16:59:00Z">
        <w:r w:rsidR="00314BF3">
          <w:t>, the Time Sensitive Communication and Time Synchronization Function (TSCTSF)</w:t>
        </w:r>
      </w:ins>
      <w:del w:id="11" w:author="Ericsson Fuen" w:date="2021-09-23T10:55:00Z">
        <w:r w:rsidRPr="004B35D3" w:rsidDel="00314BF3">
          <w:delText xml:space="preserve"> </w:delText>
        </w:r>
      </w:del>
      <w:r w:rsidRPr="004B35D3">
        <w:t>,</w:t>
      </w:r>
      <w:r>
        <w:t xml:space="preserve"> the Application Function (AF)</w:t>
      </w:r>
      <w:r w:rsidRPr="004B35D3">
        <w:t xml:space="preserve"> and the 5G Direct Discovery Name Management Function (5G DDNMF)</w:t>
      </w:r>
      <w:r>
        <w:t>. For the roaming scenario, the Security Edge Protection Proxy (SEPP) is deployed between the V-PCF and H-</w:t>
      </w:r>
      <w:r>
        <w:rPr>
          <w:lang w:eastAsia="zh-CN"/>
        </w:rPr>
        <w:t xml:space="preserve">PCF. </w:t>
      </w:r>
      <w:r>
        <w:t>3GPP TS 23.503 [4] specifies the 5G policy framework stage 2 functionality.</w:t>
      </w:r>
    </w:p>
    <w:p w14:paraId="29A866F8" w14:textId="3E0E212A" w:rsidR="000931BF" w:rsidRDefault="000931BF" w:rsidP="000931BF">
      <w:pPr>
        <w:pStyle w:val="TH"/>
        <w:rPr>
          <w:lang w:eastAsia="zh-CN"/>
        </w:rPr>
      </w:pPr>
      <w:del w:id="12" w:author="Ericsson Fuen" w:date="2021-09-23T11:01:00Z">
        <w:r w:rsidDel="007E0DBE">
          <w:object w:dxaOrig="9811" w:dyaOrig="3841" w14:anchorId="5759D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82pt" o:ole="">
              <v:imagedata r:id="rId16" o:title=""/>
            </v:shape>
            <o:OLEObject Type="Embed" ProgID="Visio.Drawing.15" ShapeID="_x0000_i1025" DrawAspect="Content" ObjectID="_1695672731" r:id="rId17"/>
          </w:object>
        </w:r>
      </w:del>
    </w:p>
    <w:p w14:paraId="3C830280" w14:textId="2B192BB8" w:rsidR="000931BF" w:rsidRDefault="005E7A12" w:rsidP="000931BF">
      <w:pPr>
        <w:pStyle w:val="TF"/>
        <w:rPr>
          <w:lang w:eastAsia="zh-CN"/>
        </w:rPr>
      </w:pPr>
      <w:ins w:id="13" w:author="Ericsson Fuen" w:date="2021-09-23T11:01:00Z">
        <w:r>
          <w:object w:dxaOrig="10591" w:dyaOrig="4561" w14:anchorId="550B6FDE">
            <v:shape id="_x0000_i1026" type="#_x0000_t75" style="width:503.5pt;height:3in" o:ole="">
              <v:imagedata r:id="rId18" o:title=""/>
            </v:shape>
            <o:OLEObject Type="Embed" ProgID="Visio.Drawing.15" ShapeID="_x0000_i1026" DrawAspect="Content" ObjectID="_1695672732" r:id="rId19"/>
          </w:object>
        </w:r>
      </w:ins>
      <w:r w:rsidR="000931BF">
        <w:t>Figure </w:t>
      </w:r>
      <w:r w:rsidR="000931BF">
        <w:rPr>
          <w:lang w:eastAsia="zh-CN"/>
        </w:rPr>
        <w:t>4.1-</w:t>
      </w:r>
      <w:r w:rsidR="000931BF">
        <w:t>1a: Overall non-roaming 5G Policy framework architecture</w:t>
      </w:r>
      <w:r w:rsidR="000931BF">
        <w:rPr>
          <w:lang w:eastAsia="zh-CN"/>
        </w:rPr>
        <w:t xml:space="preserve"> </w:t>
      </w:r>
      <w:r w:rsidR="000931BF">
        <w:t>(service based representation)</w:t>
      </w:r>
    </w:p>
    <w:p w14:paraId="0903AA24" w14:textId="21F9BF78" w:rsidR="000931BF" w:rsidRDefault="000931BF" w:rsidP="000931BF">
      <w:pPr>
        <w:pStyle w:val="TH"/>
        <w:rPr>
          <w:lang w:eastAsia="zh-CN"/>
        </w:rPr>
      </w:pPr>
      <w:r w:rsidRPr="008C487F">
        <w:rPr>
          <w:rFonts w:ascii="Times New Roman" w:eastAsia="Times New Roman" w:hAnsi="Times New Roman"/>
          <w:b w:val="0"/>
        </w:rPr>
        <w:lastRenderedPageBreak/>
        <w:fldChar w:fldCharType="begin"/>
      </w:r>
      <w:r w:rsidRPr="008C487F">
        <w:rPr>
          <w:rFonts w:ascii="Times New Roman" w:eastAsia="Times New Roman" w:hAnsi="Times New Roman"/>
          <w:b w:val="0"/>
        </w:rPr>
        <w:fldChar w:fldCharType="end"/>
      </w:r>
      <w:del w:id="14" w:author="Ericsson Fuen" w:date="2021-09-23T11:07:00Z">
        <w:r w:rsidDel="005001D3">
          <w:object w:dxaOrig="7021" w:dyaOrig="4301" w14:anchorId="2C6BD232">
            <v:shape id="_x0000_i1027" type="#_x0000_t75" style="width:350.5pt;height:215pt" o:ole="">
              <v:imagedata r:id="rId20" o:title=""/>
            </v:shape>
            <o:OLEObject Type="Embed" ProgID="Visio.Drawing.15" ShapeID="_x0000_i1027" DrawAspect="Content" ObjectID="_1695672733" r:id="rId21"/>
          </w:object>
        </w:r>
      </w:del>
    </w:p>
    <w:p w14:paraId="1F7D927D" w14:textId="524C7CD4" w:rsidR="005001D3" w:rsidRDefault="005E7A12" w:rsidP="000931BF">
      <w:pPr>
        <w:pStyle w:val="TF"/>
        <w:rPr>
          <w:ins w:id="15" w:author="Ericsson Fuen" w:date="2021-09-23T11:07:00Z"/>
        </w:rPr>
      </w:pPr>
      <w:ins w:id="16" w:author="Ericsson Fuen" w:date="2021-09-23T11:07:00Z">
        <w:r>
          <w:object w:dxaOrig="9221" w:dyaOrig="5821" w14:anchorId="01FA5795">
            <v:shape id="_x0000_i1028" type="#_x0000_t75" style="width:460.5pt;height:291pt" o:ole="">
              <v:imagedata r:id="rId22" o:title=""/>
            </v:shape>
            <o:OLEObject Type="Embed" ProgID="Visio.Drawing.15" ShapeID="_x0000_i1028" DrawAspect="Content" ObjectID="_1695672734" r:id="rId23"/>
          </w:object>
        </w:r>
      </w:ins>
    </w:p>
    <w:p w14:paraId="6CA2DF0C" w14:textId="703E422C" w:rsidR="000931BF" w:rsidRDefault="000931BF" w:rsidP="000931BF">
      <w:pPr>
        <w:pStyle w:val="TF"/>
        <w:rPr>
          <w:lang w:eastAsia="zh-CN"/>
        </w:rPr>
      </w:pPr>
      <w:r>
        <w:t>Figure 4.1-1b: Overall non-roaming 5G Policy framework architecture (reference point representation)</w:t>
      </w:r>
    </w:p>
    <w:p w14:paraId="3F53C380" w14:textId="77777777" w:rsidR="000931BF" w:rsidRDefault="000931BF" w:rsidP="000931BF">
      <w:pPr>
        <w:pStyle w:val="NO"/>
      </w:pPr>
      <w:r>
        <w:t>NOTE </w:t>
      </w:r>
      <w:r>
        <w:rPr>
          <w:lang w:eastAsia="zh-CN"/>
        </w:rPr>
        <w:t>1</w:t>
      </w:r>
      <w:r>
        <w:t>:</w:t>
      </w:r>
      <w:r>
        <w:tab/>
        <w:t>The N4 interface is not part of the Policy Framework architecture but shown in the figures for completeness.</w:t>
      </w:r>
    </w:p>
    <w:p w14:paraId="0B7FCDF6" w14:textId="77777777" w:rsidR="000931BF" w:rsidRDefault="000931BF" w:rsidP="000931BF">
      <w:pPr>
        <w:pStyle w:val="NO"/>
      </w:pPr>
      <w:r>
        <w:t>NOTE 2:</w:t>
      </w:r>
      <w:r>
        <w:tab/>
        <w:t>If an SCP is deployed it can be used for indirect communication between NFs and NF services as described in Annex E of 3GPP TS 23.501 [2].</w:t>
      </w:r>
    </w:p>
    <w:p w14:paraId="410CFC48" w14:textId="77777777" w:rsidR="000931BF" w:rsidRDefault="000931BF" w:rsidP="000931BF">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2A372C8D" w14:textId="77777777" w:rsidR="000931BF" w:rsidRDefault="000931BF" w:rsidP="000931BF">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21B4E142" w14:textId="77777777" w:rsidR="000931BF" w:rsidRDefault="000931BF" w:rsidP="000931BF">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5C8E1C7E" w14:textId="2BF1FD86" w:rsidR="00B27961" w:rsidRPr="00B52785" w:rsidRDefault="000931BF" w:rsidP="000931BF">
      <w:pPr>
        <w:pStyle w:val="NO"/>
        <w:rPr>
          <w:rPrChange w:id="17" w:author="Ericsson Fuen" w:date="2021-09-23T11:20:00Z">
            <w:rPr>
              <w:color w:val="FF0000"/>
            </w:rPr>
          </w:rPrChange>
        </w:rPr>
      </w:pPr>
      <w:r w:rsidRPr="00B52785">
        <w:rPr>
          <w:rPrChange w:id="18" w:author="Ericsson Fuen" w:date="2021-09-23T11:20:00Z">
            <w:rPr>
              <w:color w:val="FF0000"/>
            </w:rPr>
          </w:rPrChange>
        </w:rPr>
        <w:lastRenderedPageBreak/>
        <w:t>NOTE 3:</w:t>
      </w:r>
      <w:r w:rsidRPr="00B52785">
        <w:rPr>
          <w:rPrChange w:id="19" w:author="Ericsson Fuen" w:date="2021-09-23T11:20:00Z">
            <w:rPr>
              <w:color w:val="FF0000"/>
            </w:rPr>
          </w:rPrChange>
        </w:rPr>
        <w:tab/>
      </w:r>
      <w:r w:rsidRPr="00B52785">
        <w:rPr>
          <w:rFonts w:eastAsia="DengXian"/>
          <w:lang w:eastAsia="ja-JP"/>
          <w:rPrChange w:id="20" w:author="Ericsson Fuen" w:date="2021-09-23T11:20:00Z">
            <w:rPr>
              <w:rFonts w:eastAsia="DengXian"/>
              <w:color w:val="FF0000"/>
              <w:lang w:eastAsia="ja-JP"/>
            </w:rPr>
          </w:rPrChange>
        </w:rPr>
        <w:t>The roaming scenarios for SNPNs are not supported in this Release.</w:t>
      </w:r>
    </w:p>
    <w:p w14:paraId="3236FA41" w14:textId="77777777" w:rsidR="000931BF" w:rsidRDefault="000931BF" w:rsidP="000931BF">
      <w:pPr>
        <w:pStyle w:val="TH"/>
        <w:rPr>
          <w:lang w:eastAsia="zh-CN"/>
        </w:rPr>
      </w:pPr>
      <w:r>
        <w:object w:dxaOrig="10773" w:dyaOrig="6267" w14:anchorId="3F6B8EE6">
          <v:shape id="_x0000_i1029" type="#_x0000_t75" style="width:464.5pt;height:269.5pt" o:ole="">
            <v:imagedata r:id="rId24" o:title=""/>
          </v:shape>
          <o:OLEObject Type="Embed" ProgID="Word.Picture.8" ShapeID="_x0000_i1029" DrawAspect="Content" ObjectID="_1695672735" r:id="rId25"/>
        </w:object>
      </w:r>
    </w:p>
    <w:p w14:paraId="022B63E9" w14:textId="77777777" w:rsidR="000931BF" w:rsidRDefault="000931BF" w:rsidP="000931BF">
      <w:pPr>
        <w:pStyle w:val="TF"/>
        <w:rPr>
          <w:rFonts w:eastAsia="MS Mincho"/>
        </w:rPr>
      </w:pPr>
      <w:r>
        <w:t>Figure </w:t>
      </w:r>
      <w:r>
        <w:rPr>
          <w:lang w:eastAsia="zh-CN"/>
        </w:rPr>
        <w:t>4</w:t>
      </w:r>
      <w:r>
        <w:t>.1-2a: Overall roaming policy framework architecture - LBO (service based representation)</w:t>
      </w:r>
    </w:p>
    <w:p w14:paraId="55A4A262" w14:textId="77777777" w:rsidR="000931BF" w:rsidRDefault="000931BF" w:rsidP="000931BF">
      <w:pPr>
        <w:pStyle w:val="TH"/>
        <w:rPr>
          <w:lang w:eastAsia="zh-CN"/>
        </w:rPr>
      </w:pPr>
      <w:r>
        <w:object w:dxaOrig="11340" w:dyaOrig="6267" w14:anchorId="1C55D304">
          <v:shape id="_x0000_i1030" type="#_x0000_t75" style="width:454pt;height:251.5pt" o:ole="">
            <v:imagedata r:id="rId26" o:title=""/>
          </v:shape>
          <o:OLEObject Type="Embed" ProgID="Word.Picture.8" ShapeID="_x0000_i1030" DrawAspect="Content" ObjectID="_1695672736" r:id="rId27"/>
        </w:object>
      </w:r>
    </w:p>
    <w:p w14:paraId="27F6610C" w14:textId="77777777" w:rsidR="000931BF" w:rsidRDefault="000931BF" w:rsidP="000931BF">
      <w:pPr>
        <w:pStyle w:val="TF"/>
      </w:pPr>
      <w:r>
        <w:t>Figure </w:t>
      </w:r>
      <w:r>
        <w:rPr>
          <w:lang w:eastAsia="zh-CN"/>
        </w:rPr>
        <w:t>4</w:t>
      </w:r>
      <w:r>
        <w:t>.1-2b: Overall roaming policy framework architecture - LBO (reference point representation)</w:t>
      </w:r>
    </w:p>
    <w:p w14:paraId="31F5D2DD" w14:textId="7D97D33F" w:rsidR="000931BF" w:rsidRDefault="000931BF" w:rsidP="000931BF">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subclause 5.2.5.</w:t>
      </w:r>
    </w:p>
    <w:p w14:paraId="3EA74965" w14:textId="4490025C" w:rsidR="000931BF" w:rsidRDefault="000931BF" w:rsidP="000931BF">
      <w:pPr>
        <w:pStyle w:val="NO"/>
      </w:pPr>
      <w:r>
        <w:rPr>
          <w:rFonts w:eastAsia="DengXian"/>
        </w:rPr>
        <w:lastRenderedPageBreak/>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subclause 5.6.7 of 3GPP TS 23.501 [2].</w:t>
      </w:r>
    </w:p>
    <w:p w14:paraId="32B76AC1" w14:textId="63B7619B" w:rsidR="000931BF" w:rsidRDefault="000931BF" w:rsidP="000931BF">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41873765" w14:textId="7BCFAE70" w:rsidR="000931BF" w:rsidRDefault="000931BF" w:rsidP="000931BF">
      <w:pPr>
        <w:pStyle w:val="NO"/>
        <w:rPr>
          <w:ins w:id="21" w:author="Ericsson Fuen 2" w:date="2021-10-12T13:00:00Z"/>
        </w:rPr>
      </w:pPr>
      <w:r>
        <w:t>NOTE </w:t>
      </w:r>
      <w:r>
        <w:rPr>
          <w:lang w:eastAsia="zh-CN"/>
        </w:rPr>
        <w:t>7</w:t>
      </w:r>
      <w:r>
        <w:t>:</w:t>
      </w:r>
      <w:r>
        <w:tab/>
        <w:t>N4 and N32 are not service based interfaces.</w:t>
      </w:r>
    </w:p>
    <w:p w14:paraId="3CF3FA0A" w14:textId="0E7C63BA" w:rsidR="005E7A12" w:rsidRPr="00556849" w:rsidRDefault="005E7A12" w:rsidP="005E7A12">
      <w:pPr>
        <w:pStyle w:val="NO"/>
        <w:rPr>
          <w:ins w:id="22" w:author="Ericsson Fuen 2" w:date="2021-10-12T13:01:00Z"/>
        </w:rPr>
      </w:pPr>
      <w:ins w:id="23" w:author="Ericsson Fuen 2" w:date="2021-10-12T13:01:00Z">
        <w:r w:rsidRPr="00556849">
          <w:t>NOTE </w:t>
        </w:r>
        <w:r>
          <w:t>x1</w:t>
        </w:r>
        <w:r w:rsidRPr="00556849">
          <w:t>:</w:t>
        </w:r>
        <w:r w:rsidRPr="00556849">
          <w:tab/>
        </w:r>
        <w:r w:rsidRPr="00556849">
          <w:rPr>
            <w:rFonts w:eastAsia="DengXian"/>
            <w:lang w:eastAsia="ja-JP"/>
          </w:rPr>
          <w:t xml:space="preserve">The </w:t>
        </w:r>
        <w:r>
          <w:rPr>
            <w:rFonts w:eastAsia="DengXian"/>
            <w:lang w:eastAsia="ja-JP"/>
          </w:rPr>
          <w:t>Home Routed PDU sessions are not supported</w:t>
        </w:r>
        <w:r w:rsidRPr="00556849">
          <w:rPr>
            <w:rFonts w:eastAsia="DengXian"/>
            <w:lang w:eastAsia="ja-JP"/>
          </w:rPr>
          <w:t xml:space="preserve"> for </w:t>
        </w:r>
        <w:r>
          <w:rPr>
            <w:rFonts w:eastAsia="DengXian"/>
            <w:lang w:eastAsia="ja-JP"/>
          </w:rPr>
          <w:t>TSC networks</w:t>
        </w:r>
        <w:r w:rsidRPr="00556849">
          <w:rPr>
            <w:rFonts w:eastAsia="DengXian"/>
            <w:lang w:eastAsia="ja-JP"/>
          </w:rPr>
          <w:t xml:space="preserve"> in this Release.</w:t>
        </w:r>
      </w:ins>
    </w:p>
    <w:p w14:paraId="696403D5" w14:textId="77777777" w:rsidR="005E7A12" w:rsidRDefault="005E7A12" w:rsidP="000931BF">
      <w:pPr>
        <w:pStyle w:val="NO"/>
        <w:rPr>
          <w:lang w:eastAsia="zh-CN"/>
        </w:rPr>
      </w:pPr>
    </w:p>
    <w:p w14:paraId="7B64E9E4" w14:textId="77777777" w:rsidR="000931BF" w:rsidRDefault="000931BF" w:rsidP="000931BF">
      <w:pPr>
        <w:pStyle w:val="TH"/>
        <w:rPr>
          <w:lang w:eastAsia="zh-CN"/>
        </w:rPr>
      </w:pPr>
      <w:r>
        <w:object w:dxaOrig="10773" w:dyaOrig="6267" w14:anchorId="238D028B">
          <v:shape id="_x0000_i1031" type="#_x0000_t75" style="width:464.5pt;height:269.5pt" o:ole="">
            <v:imagedata r:id="rId28" o:title=""/>
          </v:shape>
          <o:OLEObject Type="Embed" ProgID="Word.Picture.8" ShapeID="_x0000_i1031" DrawAspect="Content" ObjectID="_1695672737" r:id="rId29"/>
        </w:object>
      </w:r>
    </w:p>
    <w:p w14:paraId="696DC59D" w14:textId="77777777" w:rsidR="000931BF" w:rsidRDefault="000931BF" w:rsidP="000931B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p w14:paraId="3343068E" w14:textId="77777777" w:rsidR="000931BF" w:rsidRDefault="000931BF" w:rsidP="000931BF">
      <w:pPr>
        <w:pStyle w:val="TH"/>
        <w:rPr>
          <w:lang w:eastAsia="zh-CN"/>
        </w:rPr>
      </w:pPr>
      <w:r>
        <w:object w:dxaOrig="11340" w:dyaOrig="6267" w14:anchorId="73A749E9">
          <v:shape id="_x0000_i1032" type="#_x0000_t75" style="width:454pt;height:251.5pt" o:ole="">
            <v:imagedata r:id="rId30" o:title=""/>
          </v:shape>
          <o:OLEObject Type="Embed" ProgID="Word.Picture.8" ShapeID="_x0000_i1032" DrawAspect="Content" ObjectID="_1695672738" r:id="rId31"/>
        </w:object>
      </w:r>
    </w:p>
    <w:p w14:paraId="2D5F4C5B" w14:textId="77777777" w:rsidR="000931BF" w:rsidRDefault="000931BF" w:rsidP="000931BF">
      <w:pPr>
        <w:pStyle w:val="TF"/>
      </w:pPr>
      <w:r>
        <w:t>Figure </w:t>
      </w:r>
      <w:r>
        <w:rPr>
          <w:lang w:eastAsia="zh-CN"/>
        </w:rPr>
        <w:t>4</w:t>
      </w:r>
      <w:r>
        <w:t>.1-</w:t>
      </w:r>
      <w:r>
        <w:rPr>
          <w:lang w:eastAsia="zh-CN"/>
        </w:rPr>
        <w:t>3</w:t>
      </w:r>
      <w:r>
        <w:t>b: Overall roaming policy framework architecture - home routed scenario (reference point representation)</w:t>
      </w:r>
    </w:p>
    <w:p w14:paraId="3C00FF93" w14:textId="119811F0" w:rsidR="000931BF" w:rsidRDefault="000931BF" w:rsidP="000931BF">
      <w:pPr>
        <w:pStyle w:val="NO"/>
        <w:rPr>
          <w:rFonts w:eastAsia="DengXian"/>
        </w:rPr>
      </w:pPr>
      <w:r>
        <w:rPr>
          <w:rFonts w:eastAsia="DengXian"/>
        </w:rPr>
        <w:t>NOTE </w:t>
      </w:r>
      <w:ins w:id="24" w:author="Ericsson Fuen" w:date="2021-09-23T11:31:00Z">
        <w:r w:rsidR="000079EC">
          <w:rPr>
            <w:rFonts w:eastAsia="DengXian"/>
          </w:rPr>
          <w:t>x</w:t>
        </w:r>
      </w:ins>
      <w:ins w:id="25" w:author="Ericsson Fuen 2" w:date="2021-10-12T13:01:00Z">
        <w:r w:rsidR="005E7A12">
          <w:rPr>
            <w:rFonts w:eastAsia="DengXian"/>
          </w:rPr>
          <w:t>2</w:t>
        </w:r>
      </w:ins>
      <w:del w:id="26" w:author="Ericsson Fuen" w:date="2021-09-23T11:31:00Z">
        <w:r w:rsidDel="000079EC">
          <w:rPr>
            <w:rFonts w:eastAsia="DengXian"/>
          </w:rPr>
          <w:delText>8</w:delText>
        </w:r>
      </w:del>
      <w:r>
        <w:rPr>
          <w:rFonts w:eastAsia="DengXian"/>
        </w:rPr>
        <w:t>:</w:t>
      </w:r>
      <w:r>
        <w:rPr>
          <w:rFonts w:eastAsia="DengXian"/>
        </w:rPr>
        <w:tab/>
        <w:t>For the sake of clarity, SEPPs are not depicted in the roaming reference point architecture figures.</w:t>
      </w:r>
    </w:p>
    <w:p w14:paraId="0D596CF1" w14:textId="09310EEB" w:rsidR="000931BF" w:rsidRDefault="000931BF" w:rsidP="000931BF">
      <w:pPr>
        <w:pStyle w:val="NO"/>
      </w:pPr>
      <w:r>
        <w:t>NOTE </w:t>
      </w:r>
      <w:ins w:id="27" w:author="Ericsson Fuen" w:date="2021-09-23T11:31:00Z">
        <w:r w:rsidR="000079EC">
          <w:t>x</w:t>
        </w:r>
      </w:ins>
      <w:ins w:id="28" w:author="Ericsson Fuen 2" w:date="2021-10-12T13:01:00Z">
        <w:r w:rsidR="005E7A12">
          <w:t>3</w:t>
        </w:r>
      </w:ins>
      <w:del w:id="29" w:author="Ericsson Fuen" w:date="2021-09-23T11:31:00Z">
        <w:r w:rsidDel="000079EC">
          <w:rPr>
            <w:lang w:eastAsia="zh-CN"/>
          </w:rPr>
          <w:delText>9</w:delText>
        </w:r>
      </w:del>
      <w:r>
        <w:t>:</w:t>
      </w:r>
      <w:r>
        <w:tab/>
        <w:t>N4 and N32 are not service based interfaces.</w:t>
      </w:r>
    </w:p>
    <w:p w14:paraId="3AB5186B" w14:textId="057589B8" w:rsidR="000931BF" w:rsidRDefault="000931BF" w:rsidP="000931BF">
      <w:pPr>
        <w:pStyle w:val="NO"/>
        <w:rPr>
          <w:rFonts w:eastAsia="DengXian"/>
        </w:rPr>
      </w:pPr>
      <w:r>
        <w:t>NOTE </w:t>
      </w:r>
      <w:ins w:id="30" w:author="Ericsson Fuen" w:date="2021-09-23T11:31:00Z">
        <w:r w:rsidR="000079EC">
          <w:t>x</w:t>
        </w:r>
      </w:ins>
      <w:ins w:id="31" w:author="Ericsson Fuen 2" w:date="2021-10-12T13:01:00Z">
        <w:r w:rsidR="005E7A12">
          <w:t>4</w:t>
        </w:r>
      </w:ins>
      <w:del w:id="32" w:author="Ericsson Fuen" w:date="2021-09-23T11:31:00Z">
        <w:r w:rsidDel="000079EC">
          <w:delText>10</w:delText>
        </w:r>
      </w:del>
      <w:r>
        <w:t>:</w:t>
      </w:r>
      <w:r>
        <w:tab/>
        <w:t>An SCP can be used for indirect communication between NFs and NF services within the VPLMN, within the HPLMN, or in within both VPLMN and HPLMN. For simplicity, the SCP is not shown in the roaming architecture.</w:t>
      </w:r>
    </w:p>
    <w:p w14:paraId="5076838E" w14:textId="77777777" w:rsidR="000931BF" w:rsidRDefault="000931BF" w:rsidP="000931BF">
      <w:pPr>
        <w:rPr>
          <w:rFonts w:eastAsia="DengXian"/>
        </w:rPr>
      </w:pPr>
      <w:r>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p w14:paraId="6DA1D1C0" w14:textId="77777777" w:rsidR="000931BF" w:rsidRDefault="000931BF" w:rsidP="000931BF">
      <w:pPr>
        <w:pStyle w:val="TH"/>
        <w:rPr>
          <w:rFonts w:eastAsia="DengXian"/>
        </w:rPr>
      </w:pPr>
      <w:r>
        <w:object w:dxaOrig="10906" w:dyaOrig="1855" w14:anchorId="73CB716B">
          <v:shape id="_x0000_i1033" type="#_x0000_t75" style="width:470pt;height:72.5pt" o:ole="">
            <v:imagedata r:id="rId32" o:title="" croptop="6065f"/>
          </v:shape>
          <o:OLEObject Type="Embed" ProgID="Word.Picture.8" ShapeID="_x0000_i1033" DrawAspect="Content" ObjectID="_1695672739" r:id="rId33"/>
        </w:object>
      </w:r>
    </w:p>
    <w:p w14:paraId="73F8938E" w14:textId="77777777" w:rsidR="000931BF" w:rsidRDefault="000931BF" w:rsidP="000931BF">
      <w:pPr>
        <w:pStyle w:val="TF"/>
        <w:rPr>
          <w:rFonts w:eastAsia="DengXian"/>
        </w:rPr>
      </w:pPr>
      <w:r>
        <w:rPr>
          <w:rFonts w:eastAsia="DengXian"/>
        </w:rPr>
        <w:t>Figure 4.1-4: Interworking between 5G Policy framework and AFs supporting Rx interface</w:t>
      </w:r>
    </w:p>
    <w:bookmarkEnd w:id="2"/>
    <w:bookmarkEnd w:id="3"/>
    <w:bookmarkEnd w:id="4"/>
    <w:bookmarkEnd w:id="5"/>
    <w:bookmarkEnd w:id="6"/>
    <w:bookmarkEnd w:id="7"/>
    <w:bookmarkEnd w:id="8"/>
    <w:p w14:paraId="5D2D0453" w14:textId="77777777" w:rsidR="00C52B76" w:rsidRDefault="00C52B76" w:rsidP="00C52B76">
      <w:pPr>
        <w:rPr>
          <w:rFonts w:eastAsia="SimSun"/>
        </w:rPr>
      </w:pPr>
    </w:p>
    <w:p w14:paraId="230BBB85" w14:textId="77777777" w:rsidR="00C52B76" w:rsidRPr="00BF3BA8" w:rsidRDefault="00C52B76" w:rsidP="00C52B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220463D" w14:textId="77777777" w:rsidR="00C10FC3" w:rsidRDefault="00C10FC3" w:rsidP="00C10FC3">
      <w:pPr>
        <w:pStyle w:val="Heading5"/>
      </w:pPr>
      <w:bookmarkStart w:id="33" w:name="_Toc83238116"/>
      <w:bookmarkStart w:id="34" w:name="_Toc28005445"/>
      <w:bookmarkStart w:id="35" w:name="_Toc36038117"/>
      <w:bookmarkStart w:id="36" w:name="_Toc45133314"/>
      <w:bookmarkStart w:id="37" w:name="_Toc51762142"/>
      <w:bookmarkStart w:id="38" w:name="_Toc59016547"/>
      <w:bookmarkStart w:id="39" w:name="_Toc68167516"/>
      <w:bookmarkStart w:id="40" w:name="_Toc75350850"/>
      <w:r>
        <w:t>5.2.2.2.1</w:t>
      </w:r>
      <w:r>
        <w:rPr>
          <w:lang w:eastAsia="ja-JP"/>
        </w:rPr>
        <w:tab/>
      </w:r>
      <w:r>
        <w:t>Interactions between SMF, PCF and CHF</w:t>
      </w:r>
      <w:bookmarkEnd w:id="33"/>
    </w:p>
    <w:p w14:paraId="6B33621B" w14:textId="77777777" w:rsidR="00C10FC3" w:rsidRDefault="00C10FC3" w:rsidP="00C10FC3">
      <w:pPr>
        <w:rPr>
          <w:lang w:eastAsia="zh-CN"/>
        </w:rPr>
      </w:pPr>
      <w:r>
        <w:rPr>
          <w:lang w:eastAsia="ja-JP"/>
        </w:rPr>
        <w:t>This procedure is performed</w:t>
      </w:r>
      <w:r>
        <w:rPr>
          <w:lang w:eastAsia="zh-CN"/>
        </w:rPr>
        <w:t xml:space="preserve"> when the PCF decides to modify policy decisions for a PDU session.</w:t>
      </w:r>
    </w:p>
    <w:bookmarkStart w:id="41" w:name="_MON_1584542779"/>
    <w:bookmarkEnd w:id="41"/>
    <w:p w14:paraId="2D479EBF" w14:textId="77777777" w:rsidR="00C10FC3" w:rsidRDefault="00C10FC3" w:rsidP="00C10FC3">
      <w:pPr>
        <w:pStyle w:val="TH"/>
        <w:rPr>
          <w:lang w:eastAsia="ja-JP"/>
        </w:rPr>
      </w:pPr>
      <w:r>
        <w:rPr>
          <w:lang w:eastAsia="ja-JP"/>
        </w:rPr>
        <w:object w:dxaOrig="9639" w:dyaOrig="6660" w14:anchorId="590C2625">
          <v:shape id="_x0000_i1034" type="#_x0000_t75" style="width:413pt;height:211.5pt" o:ole="">
            <v:imagedata r:id="rId34" o:title="" cropbottom="21330f"/>
          </v:shape>
          <o:OLEObject Type="Embed" ProgID="Word.Picture.8" ShapeID="_x0000_i1034" DrawAspect="Content" ObjectID="_1695672740" r:id="rId35"/>
        </w:object>
      </w:r>
    </w:p>
    <w:p w14:paraId="2FA1BF75" w14:textId="77777777" w:rsidR="00C10FC3" w:rsidRDefault="00C10FC3" w:rsidP="00C10FC3">
      <w:pPr>
        <w:pStyle w:val="TF"/>
      </w:pPr>
      <w:r>
        <w:t>Figure 5.2.2.2.1-1: Interactions between SMF, PCF and CHF for PCF-initiated SM Policy Association Modification procedure</w:t>
      </w:r>
    </w:p>
    <w:p w14:paraId="6B3ABC93" w14:textId="77777777" w:rsidR="00C10FC3" w:rsidRDefault="00C10FC3" w:rsidP="00C10FC3">
      <w:pPr>
        <w:pStyle w:val="B10"/>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14:paraId="476141C6" w14:textId="77777777" w:rsidR="00C10FC3" w:rsidRDefault="00C10FC3" w:rsidP="00C10FC3">
      <w:pPr>
        <w:pStyle w:val="B2"/>
      </w:pPr>
      <w:r>
        <w:t>-</w:t>
      </w:r>
      <w:r>
        <w:tab/>
      </w:r>
      <w:r>
        <w:rPr>
          <w:lang w:eastAsia="zh-CN"/>
        </w:rPr>
        <w:t xml:space="preserve">The UDR notifies the PCF about a policy subscription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14:paraId="792511D5" w14:textId="77777777" w:rsidR="00C10FC3" w:rsidRDefault="00C10FC3" w:rsidP="00C10FC3">
      <w:pPr>
        <w:pStyle w:val="B2"/>
        <w:rPr>
          <w:lang w:eastAsia="ko-KR"/>
        </w:rPr>
      </w:pPr>
      <w:r>
        <w:t>-</w:t>
      </w:r>
      <w:r>
        <w:tab/>
      </w:r>
      <w:r>
        <w:rPr>
          <w:lang w:eastAsia="zh-CN"/>
        </w:rPr>
        <w:t xml:space="preserve">The UDR notifies the PCF about application data change </w:t>
      </w:r>
      <w:r>
        <w:t>(e.g. change in AF influence data or IPTV configuration data).</w:t>
      </w:r>
    </w:p>
    <w:p w14:paraId="1E2A0E78" w14:textId="77777777" w:rsidR="00C10FC3" w:rsidRDefault="00C10FC3" w:rsidP="00C10FC3">
      <w:pPr>
        <w:pStyle w:val="B2"/>
        <w:rPr>
          <w:lang w:eastAsia="ko-KR"/>
        </w:rPr>
      </w:pPr>
      <w:r>
        <w:rPr>
          <w:lang w:eastAsia="zh-CN"/>
        </w:rPr>
        <w:t>-</w:t>
      </w:r>
      <w:r>
        <w:tab/>
      </w:r>
      <w:r>
        <w:rPr>
          <w:lang w:eastAsia="zh-CN"/>
        </w:rPr>
        <w:t>The CHF provides a Spending Limit Report to the PCF as described in subclause 5.3.5.</w:t>
      </w:r>
    </w:p>
    <w:p w14:paraId="4E79CF42" w14:textId="77777777" w:rsidR="00C10FC3" w:rsidRDefault="00C10FC3" w:rsidP="00C10FC3">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321103A0" w14:textId="77777777" w:rsidR="00C10FC3" w:rsidRDefault="00C10FC3" w:rsidP="00C10FC3">
      <w:pPr>
        <w:pStyle w:val="B10"/>
        <w:rPr>
          <w:lang w:eastAsia="zh-CN"/>
        </w:rPr>
      </w:pPr>
      <w:r>
        <w:rPr>
          <w:lang w:eastAsia="zh-CN"/>
        </w:rPr>
        <w:t>3.</w:t>
      </w:r>
      <w:r>
        <w:rPr>
          <w:lang w:eastAsia="zh-CN"/>
        </w:rPr>
        <w:tab/>
        <w:t>The PCF makes a policy decision. The PCF can determine that updated or new policy information need to be sent to the SMF.</w:t>
      </w:r>
    </w:p>
    <w:p w14:paraId="51C4D323" w14:textId="77777777" w:rsidR="00C10FC3" w:rsidRDefault="00C10FC3" w:rsidP="00C10FC3">
      <w:pPr>
        <w:pStyle w:val="B10"/>
        <w:rPr>
          <w:lang w:eastAsia="zh-CN"/>
        </w:rPr>
      </w:pPr>
      <w:r>
        <w:rPr>
          <w:lang w:eastAsia="zh-CN"/>
        </w:rPr>
        <w:t>4.</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t xml:space="preserve"> to the SMF that has previously subscribed. </w:t>
      </w:r>
      <w:r>
        <w:rPr>
          <w:lang w:eastAsia="zh-CN"/>
        </w:rPr>
        <w:t>The request operation provides the PDU session ID and the updated policies, as described in subclause 4.2.3 of 3GPP TS 29.512 [9].</w:t>
      </w:r>
    </w:p>
    <w:p w14:paraId="166485D1" w14:textId="56F9C494" w:rsidR="00DE5ECA" w:rsidRDefault="00C10FC3" w:rsidP="00C10FC3">
      <w:pPr>
        <w:pStyle w:val="B10"/>
        <w:ind w:firstLine="0"/>
        <w:rPr>
          <w:ins w:id="42" w:author="Ericsson Fuen" w:date="2021-09-23T11:37:00Z"/>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PCF receives the </w:t>
      </w:r>
      <w:r>
        <w:t>TSC</w:t>
      </w:r>
      <w:ins w:id="43" w:author="Ericsson Fuen" w:date="2021-09-23T20:09:00Z">
        <w:r w:rsidR="00EA77CC">
          <w:t xml:space="preserve"> </w:t>
        </w:r>
      </w:ins>
      <w:r>
        <w:t>A</w:t>
      </w:r>
      <w:ins w:id="44" w:author="Ericsson Fuen" w:date="2021-09-23T20:09:00Z">
        <w:r w:rsidR="00EA77CC">
          <w:t xml:space="preserve">ssistance </w:t>
        </w:r>
      </w:ins>
      <w:ins w:id="45" w:author="Ericsson Fuen" w:date="2021-09-23T20:10:00Z">
        <w:r w:rsidR="00EA77CC">
          <w:t xml:space="preserve">Container </w:t>
        </w:r>
      </w:ins>
      <w:del w:id="46" w:author="Ericsson Fuen" w:date="2021-09-23T20:10:00Z">
        <w:r w:rsidDel="00EA77CC">
          <w:delText>I</w:delText>
        </w:r>
      </w:del>
      <w:r>
        <w:t xml:space="preserve"> input information and QoS related data </w:t>
      </w:r>
      <w:ins w:id="47" w:author="Ericsson Fuen" w:date="2021-09-23T11:27:00Z">
        <w:r w:rsidR="00BA6D87">
          <w:t>and/</w:t>
        </w:r>
      </w:ins>
      <w:r>
        <w:t>or</w:t>
      </w:r>
      <w:r>
        <w:rPr>
          <w:lang w:eastAsia="zh-CN"/>
        </w:rPr>
        <w:t xml:space="preserve"> a UMIC and/or one or more PMIC(s) from the </w:t>
      </w:r>
      <w:ins w:id="48" w:author="Ericsson Fuen" w:date="2021-09-23T11:51:00Z">
        <w:r w:rsidR="00323111">
          <w:rPr>
            <w:lang w:eastAsia="zh-CN"/>
          </w:rPr>
          <w:t xml:space="preserve">TSN </w:t>
        </w:r>
      </w:ins>
      <w:r>
        <w:rPr>
          <w:lang w:eastAsia="zh-CN"/>
        </w:rPr>
        <w:t>AF</w:t>
      </w:r>
      <w:ins w:id="49" w:author="Ericsson Fuen" w:date="2021-09-23T11:51:00Z">
        <w:r w:rsidR="00323111">
          <w:rPr>
            <w:lang w:eastAsia="zh-CN"/>
          </w:rPr>
          <w:t xml:space="preserve"> or TSCTSF</w:t>
        </w:r>
      </w:ins>
      <w:r>
        <w:rPr>
          <w:lang w:eastAsia="zh-CN"/>
        </w:rPr>
        <w:t>, the PCF provisions them to the SMF.</w:t>
      </w:r>
    </w:p>
    <w:p w14:paraId="06E4C088" w14:textId="31BF8184" w:rsidR="00C10FC3" w:rsidRDefault="00DE5ECA">
      <w:pPr>
        <w:pStyle w:val="B10"/>
        <w:pPrChange w:id="50" w:author="Ericsson Fuen 2" w:date="2021-10-12T13:03:00Z">
          <w:pPr>
            <w:pStyle w:val="B10"/>
            <w:ind w:firstLine="0"/>
          </w:pPr>
        </w:pPrChange>
      </w:pPr>
      <w:ins w:id="51" w:author="Ericsson Fuen" w:date="2021-09-23T11:37:00Z">
        <w:r>
          <w:tab/>
          <w:t>For the integration with TSC networks the AF is either the TSN AF (integration with IEEE TSN networks) or the TSCTSF (integration with other TSC networks than IEEE TSN).</w:t>
        </w:r>
      </w:ins>
      <w:del w:id="52" w:author="Ericsson Fuen" w:date="2021-09-23T11:37:00Z">
        <w:r w:rsidR="00C10FC3" w:rsidDel="00C12F25">
          <w:rPr>
            <w:lang w:eastAsia="zh-CN"/>
          </w:rPr>
          <w:delText xml:space="preserve"> </w:delText>
        </w:r>
      </w:del>
    </w:p>
    <w:p w14:paraId="10BADA94" w14:textId="77777777" w:rsidR="00C10FC3" w:rsidRDefault="00C10FC3" w:rsidP="00C10FC3">
      <w:pPr>
        <w:pStyle w:val="B10"/>
        <w:rPr>
          <w:lang w:eastAsia="zh-CN"/>
        </w:rPr>
      </w:pPr>
      <w:r>
        <w:rPr>
          <w:lang w:eastAsia="zh-CN"/>
        </w:rPr>
        <w:t>5.</w:t>
      </w:r>
      <w:r>
        <w:rPr>
          <w:lang w:eastAsia="zh-CN"/>
        </w:rPr>
        <w:tab/>
      </w:r>
      <w:r>
        <w:t>The SMF sends an HTTP "200 OK" to the PCF.</w:t>
      </w:r>
    </w:p>
    <w:bookmarkEnd w:id="34"/>
    <w:bookmarkEnd w:id="35"/>
    <w:bookmarkEnd w:id="36"/>
    <w:bookmarkEnd w:id="37"/>
    <w:bookmarkEnd w:id="38"/>
    <w:bookmarkEnd w:id="39"/>
    <w:bookmarkEnd w:id="40"/>
    <w:p w14:paraId="1425AF37" w14:textId="77777777" w:rsidR="00C52B76" w:rsidRDefault="00C52B76" w:rsidP="00C52B76">
      <w:pPr>
        <w:rPr>
          <w:rFonts w:eastAsia="SimSun"/>
        </w:rPr>
      </w:pPr>
    </w:p>
    <w:p w14:paraId="04BF98EA" w14:textId="77777777" w:rsidR="00C52B76" w:rsidRPr="00BF3BA8" w:rsidRDefault="00C52B76" w:rsidP="00C52B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74952236" w14:textId="77777777" w:rsidR="00B408F5" w:rsidRDefault="00B408F5" w:rsidP="00B408F5">
      <w:pPr>
        <w:pStyle w:val="Heading6"/>
      </w:pPr>
      <w:bookmarkStart w:id="53" w:name="_Toc28005447"/>
      <w:bookmarkStart w:id="54" w:name="_Toc36038119"/>
      <w:bookmarkStart w:id="55" w:name="_Toc45133316"/>
      <w:bookmarkStart w:id="56" w:name="_Toc51762144"/>
      <w:bookmarkStart w:id="57" w:name="_Toc59016549"/>
      <w:bookmarkStart w:id="58" w:name="_Toc68167518"/>
      <w:bookmarkStart w:id="59" w:name="_Toc83238118"/>
      <w:r>
        <w:lastRenderedPageBreak/>
        <w:t>5.2.2.2.2.1</w:t>
      </w:r>
      <w:r>
        <w:rPr>
          <w:lang w:eastAsia="ja-JP"/>
        </w:rPr>
        <w:tab/>
      </w:r>
      <w:r>
        <w:t>AF Session Establishment</w:t>
      </w:r>
      <w:bookmarkEnd w:id="53"/>
      <w:bookmarkEnd w:id="54"/>
      <w:bookmarkEnd w:id="55"/>
      <w:bookmarkEnd w:id="56"/>
      <w:bookmarkEnd w:id="57"/>
      <w:bookmarkEnd w:id="58"/>
      <w:bookmarkEnd w:id="59"/>
    </w:p>
    <w:p w14:paraId="184E762C" w14:textId="77777777" w:rsidR="00B408F5" w:rsidRDefault="00B408F5" w:rsidP="00B408F5">
      <w:r>
        <w:t>This procedure is performed when the AF/NEF requests to create an AF application session context for the requested service.</w:t>
      </w:r>
    </w:p>
    <w:p w14:paraId="15182677" w14:textId="18DBCB45" w:rsidR="00B408F5" w:rsidRDefault="00B408F5" w:rsidP="00B408F5">
      <w:pPr>
        <w:pStyle w:val="NO"/>
        <w:rPr>
          <w:ins w:id="60" w:author="Ericsson Fuen" w:date="2021-09-23T11:32:00Z"/>
        </w:rPr>
      </w:pPr>
      <w:r>
        <w:t>NOTE 1:</w:t>
      </w:r>
      <w:r>
        <w:tab/>
        <w:t>The NEF acts as an AF to support the network exposure functionality.</w:t>
      </w:r>
    </w:p>
    <w:p w14:paraId="1CF1E539" w14:textId="74CBC0E0" w:rsidR="00461442" w:rsidRDefault="00461442" w:rsidP="00D25563">
      <w:pPr>
        <w:rPr>
          <w:ins w:id="61" w:author="Ericsson Fuen" w:date="2021-09-23T11:32:00Z"/>
        </w:rPr>
      </w:pPr>
      <w:ins w:id="62" w:author="Ericsson Fuen" w:date="2021-09-23T11:32:00Z">
        <w:r>
          <w:t xml:space="preserve">For the integration with TSC networks </w:t>
        </w:r>
      </w:ins>
      <w:ins w:id="63" w:author="Ericsson Fuen" w:date="2021-09-23T11:33:00Z">
        <w:r w:rsidR="00FC6EAA">
          <w:t xml:space="preserve">the AF represented in the figures is either the TSN AF (integration with </w:t>
        </w:r>
      </w:ins>
      <w:ins w:id="64" w:author="Ericsson Fuen" w:date="2021-09-23T11:34:00Z">
        <w:r w:rsidR="00C805D6">
          <w:t xml:space="preserve">IEEE TSN networks) or the TSCTSF (integration with </w:t>
        </w:r>
        <w:r w:rsidR="0099229D">
          <w:t>other TSC networks than IEEE TSN)</w:t>
        </w:r>
      </w:ins>
      <w:ins w:id="65" w:author="Ericsson Fuen" w:date="2021-09-23T11:32:00Z">
        <w:r>
          <w:t>.</w:t>
        </w:r>
      </w:ins>
    </w:p>
    <w:p w14:paraId="4311CCFD" w14:textId="77777777" w:rsidR="00461442" w:rsidRDefault="00461442" w:rsidP="00B408F5">
      <w:pPr>
        <w:pStyle w:val="NO"/>
      </w:pPr>
    </w:p>
    <w:bookmarkStart w:id="66" w:name="_MON_1693932320"/>
    <w:bookmarkEnd w:id="66"/>
    <w:p w14:paraId="5A886AB6" w14:textId="2927707E" w:rsidR="00B408F5" w:rsidRDefault="00835AB0" w:rsidP="00B408F5">
      <w:pPr>
        <w:pStyle w:val="TH"/>
        <w:rPr>
          <w:lang w:eastAsia="zh-CN"/>
        </w:rPr>
      </w:pPr>
      <w:r>
        <w:rPr>
          <w:lang w:eastAsia="ja-JP"/>
        </w:rPr>
        <w:object w:dxaOrig="9639" w:dyaOrig="8786" w14:anchorId="02A44FC6">
          <v:shape id="_x0000_i1035" type="#_x0000_t75" style="width:413pt;height:414.5pt" o:ole="">
            <v:imagedata r:id="rId36" o:title=""/>
          </v:shape>
          <o:OLEObject Type="Embed" ProgID="Word.Picture.8" ShapeID="_x0000_i1035" DrawAspect="Content" ObjectID="_1695672741" r:id="rId37"/>
        </w:object>
      </w:r>
    </w:p>
    <w:p w14:paraId="3E72ACE5" w14:textId="446B1C27" w:rsidR="00B408F5" w:rsidRDefault="00B408F5" w:rsidP="00B408F5">
      <w:pPr>
        <w:pStyle w:val="TF"/>
      </w:pPr>
      <w:r>
        <w:t xml:space="preserve">Figure 5.2.2.2.2.1-1: AF Session Establishment triggers PCF-initiated </w:t>
      </w:r>
      <w:r>
        <w:rPr>
          <w:lang w:eastAsia="zh-CN"/>
        </w:rPr>
        <w:t>SM Policy Association</w:t>
      </w:r>
      <w:r>
        <w:t xml:space="preserve"> Modification procedure</w:t>
      </w:r>
    </w:p>
    <w:p w14:paraId="505FB2CB" w14:textId="77777777" w:rsidR="00B408F5" w:rsidRDefault="00B408F5" w:rsidP="00B408F5">
      <w:pPr>
        <w:pStyle w:val="B10"/>
        <w:rPr>
          <w:lang w:eastAsia="zh-CN"/>
        </w:rPr>
      </w:pPr>
      <w:r>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 xml:space="preserve">if available, the DNN if available, the S-NSSAI if available, service information, sponsored data connectivity if applicable, AF application identifier, Priority indicator, etc, as defined in subclause 4.2.2.2 of 3GPP TS 29.514 [10]. The request operation may also include the subscription to notifications on certain user plane events, e.g. subscription to QoS notification control. </w:t>
      </w:r>
      <w:r>
        <w:rPr>
          <w:lang w:eastAsia="zh-CN"/>
        </w:rPr>
        <w:t xml:space="preserve">To invoke MPS for DTS, the AF includes the MPS </w:t>
      </w:r>
      <w:r>
        <w:t xml:space="preserve">Action indication </w:t>
      </w:r>
      <w:r>
        <w:rPr>
          <w:lang w:eastAsia="zh-CN"/>
        </w:rPr>
        <w:t xml:space="preserve">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w:t>
      </w:r>
    </w:p>
    <w:p w14:paraId="025AFB47" w14:textId="42AC4453" w:rsidR="00B408F5" w:rsidRDefault="00B408F5" w:rsidP="00B408F5">
      <w:pPr>
        <w:pStyle w:val="B10"/>
      </w:pPr>
      <w:r>
        <w:tab/>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r>
        <w:t xml:space="preserve">feature is supported the </w:t>
      </w:r>
      <w:ins w:id="67" w:author="Ericsson Fuen" w:date="2021-09-23T11:51:00Z">
        <w:r w:rsidR="005246A8">
          <w:t xml:space="preserve">TSN </w:t>
        </w:r>
      </w:ins>
      <w:r>
        <w:t>AF</w:t>
      </w:r>
      <w:ins w:id="68" w:author="Ericsson Fuen" w:date="2021-09-23T11:51:00Z">
        <w:r w:rsidR="005246A8">
          <w:t xml:space="preserve"> or TSCTSF</w:t>
        </w:r>
      </w:ins>
      <w:r>
        <w:t xml:space="preserve"> may subscribe to notification of DS-TT PMIC and/or NW-TT PMIC(s) and/or </w:t>
      </w:r>
      <w:r>
        <w:rPr>
          <w:rFonts w:hint="eastAsia"/>
          <w:lang w:eastAsia="zh-CN"/>
        </w:rPr>
        <w:t>U</w:t>
      </w:r>
      <w:r>
        <w:t xml:space="preserve">MIC availability. The </w:t>
      </w:r>
      <w:ins w:id="69" w:author="Ericsson Fuen" w:date="2021-09-23T11:52:00Z">
        <w:r w:rsidR="00C0753E">
          <w:lastRenderedPageBreak/>
          <w:t xml:space="preserve">TSN </w:t>
        </w:r>
      </w:ins>
      <w:r>
        <w:t>AF</w:t>
      </w:r>
      <w:ins w:id="70" w:author="Ericsson Fuen" w:date="2021-09-23T11:52:00Z">
        <w:r w:rsidR="00C0753E">
          <w:t xml:space="preserve"> or TSCTSF</w:t>
        </w:r>
      </w:ins>
      <w:r>
        <w:t xml:space="preserve"> may also provide TSC</w:t>
      </w:r>
      <w:ins w:id="71" w:author="Ericsson Fuen" w:date="2021-09-23T20:16:00Z">
        <w:r w:rsidR="00B901B5">
          <w:t xml:space="preserve"> </w:t>
        </w:r>
      </w:ins>
      <w:r>
        <w:t>A</w:t>
      </w:r>
      <w:ins w:id="72" w:author="Ericsson Fuen" w:date="2021-09-23T20:16:00Z">
        <w:r w:rsidR="00B901B5">
          <w:t xml:space="preserve">ssistance </w:t>
        </w:r>
      </w:ins>
      <w:ins w:id="73" w:author="Ericsson Fuen" w:date="2021-09-23T20:17:00Z">
        <w:r w:rsidR="00B901B5">
          <w:t xml:space="preserve">Container </w:t>
        </w:r>
      </w:ins>
      <w:del w:id="74" w:author="Ericsson Fuen" w:date="2021-09-23T20:17:00Z">
        <w:r w:rsidDel="00B901B5">
          <w:delText xml:space="preserve">I </w:delText>
        </w:r>
      </w:del>
      <w:r>
        <w:t xml:space="preserve">input information and QoS related data or </w:t>
      </w:r>
      <w:r>
        <w:rPr>
          <w:lang w:eastAsia="zh-CN"/>
        </w:rPr>
        <w:t xml:space="preserve">a </w:t>
      </w:r>
      <w:r>
        <w:rPr>
          <w:rFonts w:hint="eastAsia"/>
          <w:lang w:eastAsia="zh-CN"/>
        </w:rPr>
        <w:t>U</w:t>
      </w:r>
      <w:r>
        <w:rPr>
          <w:lang w:eastAsia="zh-CN"/>
        </w:rPr>
        <w:t>MIC and/or one or more PMIC(s).</w:t>
      </w:r>
    </w:p>
    <w:p w14:paraId="77668AFC" w14:textId="77777777" w:rsidR="00B408F5" w:rsidRDefault="00B408F5" w:rsidP="00B408F5">
      <w:pPr>
        <w:pStyle w:val="B2"/>
      </w:pPr>
      <w:r>
        <w:t>1a.</w:t>
      </w:r>
      <w:r>
        <w:tab/>
        <w:t>The AF provides the Service Information to the PCF by sending a Diameter AAR for a new Rx Diameter session.</w:t>
      </w:r>
    </w:p>
    <w:p w14:paraId="33EEEE98" w14:textId="77777777" w:rsidR="00B408F5" w:rsidRDefault="00B408F5" w:rsidP="00B408F5">
      <w:pPr>
        <w:pStyle w:val="B10"/>
        <w:rPr>
          <w:lang w:eastAsia="zh-CN"/>
        </w:rPr>
      </w:pPr>
      <w:r>
        <w:rPr>
          <w:lang w:eastAsia="zh-CN"/>
        </w:rPr>
        <w:t>2.</w:t>
      </w:r>
      <w:r>
        <w:rPr>
          <w:lang w:eastAsia="zh-CN"/>
        </w:rPr>
        <w:tab/>
      </w:r>
      <w:r>
        <w:t>The PCF stores the Service Information received in step 1.</w:t>
      </w:r>
    </w:p>
    <w:p w14:paraId="70441029" w14:textId="77777777" w:rsidR="00B408F5" w:rsidRDefault="00B408F5" w:rsidP="00B408F5">
      <w:pPr>
        <w:pStyle w:val="B10"/>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7E2CF804" w14:textId="77777777" w:rsidR="00B408F5" w:rsidRDefault="00B408F5" w:rsidP="00B408F5">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1E33ACDD" w14:textId="77777777" w:rsidR="00B408F5" w:rsidRDefault="00B408F5" w:rsidP="00B408F5">
      <w:pPr>
        <w:pStyle w:val="B10"/>
      </w:pPr>
      <w:r>
        <w:rPr>
          <w:noProof/>
        </w:rPr>
        <w:tab/>
        <w:t>If the AF session is for MPS for DTS invocation, the PCF performs MPS subscription checks if and only if requested by the AF as described in subclause 4.4.11 of 3GPP TS 29.214 [18] or as described in subclause 4.2.2.12.2 of 3GPP TS 29.514 [10].</w:t>
      </w:r>
    </w:p>
    <w:p w14:paraId="3F7B540E" w14:textId="77777777" w:rsidR="00B408F5" w:rsidRDefault="00B408F5" w:rsidP="00B408F5">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14:paraId="795478A5" w14:textId="77777777" w:rsidR="00B408F5" w:rsidRDefault="00B408F5" w:rsidP="00B408F5">
      <w:pPr>
        <w:pStyle w:val="B10"/>
      </w:pPr>
      <w:r>
        <w:t>6.</w:t>
      </w:r>
      <w:r>
        <w:tab/>
        <w:t>The PCF sends an HTTP "201 Created" response to the AF.</w:t>
      </w:r>
    </w:p>
    <w:p w14:paraId="38A550CC" w14:textId="77777777" w:rsidR="00B408F5" w:rsidRDefault="00B408F5" w:rsidP="00B408F5">
      <w:pPr>
        <w:pStyle w:val="B2"/>
      </w:pPr>
      <w:r>
        <w:t>6a.</w:t>
      </w:r>
      <w:r>
        <w:tab/>
        <w:t>The PCF sends a Diameter AAA to the AF.</w:t>
      </w:r>
    </w:p>
    <w:p w14:paraId="39196984" w14:textId="77777777" w:rsidR="00B408F5" w:rsidRDefault="00B408F5" w:rsidP="00B408F5">
      <w:pPr>
        <w:pStyle w:val="B10"/>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14:paraId="1EF1CAC4" w14:textId="77777777" w:rsidR="00B408F5" w:rsidRDefault="00B408F5" w:rsidP="00B408F5">
      <w:pPr>
        <w:pStyle w:val="B10"/>
      </w:pPr>
      <w:r>
        <w:t>8.</w:t>
      </w:r>
      <w:r>
        <w:tab/>
        <w:t>The PCF sends an HTTP "201 Created" response to the AF.</w:t>
      </w:r>
    </w:p>
    <w:p w14:paraId="3CFC8490" w14:textId="77777777" w:rsidR="00B408F5" w:rsidRDefault="00B408F5" w:rsidP="00B408F5">
      <w:pPr>
        <w:pStyle w:val="B10"/>
      </w:pPr>
      <w:r>
        <w:t>9.</w:t>
      </w:r>
      <w:r>
        <w:tab/>
        <w:t>The PCF interacts with SMF according to Figure 5.2.2.2</w:t>
      </w:r>
      <w:r>
        <w:rPr>
          <w:lang w:eastAsia="zh-CN"/>
        </w:rPr>
        <w:t>-</w:t>
      </w:r>
      <w:r>
        <w:t>1.</w:t>
      </w:r>
    </w:p>
    <w:p w14:paraId="2A5FD9E4" w14:textId="77777777" w:rsidR="00C52B76" w:rsidRPr="00BF3BA8" w:rsidRDefault="00C52B76" w:rsidP="00C52B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07CF0B51" w14:textId="77777777" w:rsidR="0083540D" w:rsidRDefault="0083540D" w:rsidP="0083540D">
      <w:pPr>
        <w:pStyle w:val="Heading6"/>
        <w:rPr>
          <w:lang w:eastAsia="zh-CN"/>
        </w:rPr>
      </w:pPr>
      <w:bookmarkStart w:id="75" w:name="_Toc28005448"/>
      <w:bookmarkStart w:id="76" w:name="_Toc36038120"/>
      <w:bookmarkStart w:id="77" w:name="_Toc45133317"/>
      <w:bookmarkStart w:id="78" w:name="_Toc51762145"/>
      <w:bookmarkStart w:id="79" w:name="_Toc59016550"/>
      <w:bookmarkStart w:id="80" w:name="_Toc68167519"/>
      <w:bookmarkStart w:id="81" w:name="_Toc83238119"/>
      <w:bookmarkStart w:id="82" w:name="_Toc28005450"/>
      <w:bookmarkStart w:id="83" w:name="_Toc36038122"/>
      <w:bookmarkStart w:id="84" w:name="_Toc45133319"/>
      <w:bookmarkStart w:id="85" w:name="_Toc51762147"/>
      <w:bookmarkStart w:id="86" w:name="_Toc59016552"/>
      <w:bookmarkStart w:id="87" w:name="_Toc68167521"/>
      <w:bookmarkStart w:id="88" w:name="_Toc83238121"/>
      <w:r>
        <w:rPr>
          <w:lang w:eastAsia="zh-CN"/>
        </w:rPr>
        <w:t>5.2.2.2.2.2</w:t>
      </w:r>
      <w:r>
        <w:rPr>
          <w:lang w:eastAsia="ja-JP"/>
        </w:rPr>
        <w:tab/>
      </w:r>
      <w:r>
        <w:rPr>
          <w:lang w:eastAsia="zh-CN"/>
        </w:rPr>
        <w:t>AF Session Modification</w:t>
      </w:r>
      <w:bookmarkEnd w:id="75"/>
      <w:bookmarkEnd w:id="76"/>
      <w:bookmarkEnd w:id="77"/>
      <w:bookmarkEnd w:id="78"/>
      <w:bookmarkEnd w:id="79"/>
      <w:bookmarkEnd w:id="80"/>
      <w:bookmarkEnd w:id="81"/>
    </w:p>
    <w:p w14:paraId="2CF1D920" w14:textId="77777777" w:rsidR="0083540D" w:rsidRDefault="0083540D" w:rsidP="0083540D">
      <w:r>
        <w:rPr>
          <w:lang w:eastAsia="ja-JP"/>
        </w:rPr>
        <w:t>This procedure is performed</w:t>
      </w:r>
      <w:r>
        <w:t xml:space="preserve"> when the AF/NEF</w:t>
      </w:r>
      <w:r>
        <w:rPr>
          <w:lang w:eastAsia="zh-CN"/>
        </w:rPr>
        <w:t xml:space="preserve"> requests to update an AF application session context for the requested service</w:t>
      </w:r>
      <w:r>
        <w:t>.</w:t>
      </w:r>
    </w:p>
    <w:p w14:paraId="55236B07" w14:textId="2765E7A7" w:rsidR="0083540D" w:rsidRDefault="0083540D" w:rsidP="0083540D">
      <w:pPr>
        <w:pStyle w:val="NO"/>
        <w:rPr>
          <w:ins w:id="89" w:author="Ericsson Fuen 2" w:date="2021-10-12T13:07:00Z"/>
        </w:rPr>
      </w:pPr>
      <w:r>
        <w:t>NOTE 1:</w:t>
      </w:r>
      <w:r>
        <w:tab/>
        <w:t>The NEF acts as an AF to support the network exposure functionality.</w:t>
      </w:r>
    </w:p>
    <w:p w14:paraId="0B74C7FD" w14:textId="117E414C" w:rsidR="00904098" w:rsidRDefault="00904098">
      <w:pPr>
        <w:pPrChange w:id="90" w:author="Ericsson Fuen 2" w:date="2021-10-12T13:07:00Z">
          <w:pPr>
            <w:pStyle w:val="NO"/>
          </w:pPr>
        </w:pPrChange>
      </w:pPr>
      <w:ins w:id="91" w:author="Ericsson Fuen 2" w:date="2021-10-12T13:07:00Z">
        <w:r>
          <w:t>For the integration with TSC networks the AF represented in the figures is either the TSN AF (integration with IEEE TSN networks) or the TSCTSF (integration with other TSC networks than IEEE TSN).</w:t>
        </w:r>
      </w:ins>
    </w:p>
    <w:bookmarkStart w:id="92" w:name="_MON_1600067822"/>
    <w:bookmarkEnd w:id="92"/>
    <w:p w14:paraId="4ACDD38B" w14:textId="77777777" w:rsidR="0083540D" w:rsidRDefault="0083540D" w:rsidP="0083540D">
      <w:pPr>
        <w:pStyle w:val="TH"/>
        <w:rPr>
          <w:lang w:eastAsia="zh-CN"/>
        </w:rPr>
      </w:pPr>
      <w:r>
        <w:rPr>
          <w:lang w:eastAsia="ja-JP"/>
        </w:rPr>
        <w:object w:dxaOrig="9639" w:dyaOrig="8786" w14:anchorId="50546C62">
          <v:shape id="_x0000_i1036" type="#_x0000_t75" style="width:413pt;height:414.5pt" o:ole="">
            <v:imagedata r:id="rId38" o:title=""/>
          </v:shape>
          <o:OLEObject Type="Embed" ProgID="Word.Picture.8" ShapeID="_x0000_i1036" DrawAspect="Content" ObjectID="_1695672742" r:id="rId39"/>
        </w:object>
      </w:r>
    </w:p>
    <w:p w14:paraId="553959D4" w14:textId="77777777" w:rsidR="0083540D" w:rsidRDefault="0083540D" w:rsidP="0083540D">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14:paraId="14380E28" w14:textId="77777777" w:rsidR="0083540D" w:rsidRDefault="0083540D" w:rsidP="0083540D">
      <w:pPr>
        <w:pStyle w:val="B10"/>
      </w:pPr>
      <w:r>
        <w:t>1.</w:t>
      </w:r>
      <w:r>
        <w:tab/>
        <w:t xml:space="preserve">When the AF receives an internal or external trigger to modify an existing AF session, the </w:t>
      </w:r>
      <w:r>
        <w:rPr>
          <w:lang w:eastAsia="zh-CN"/>
        </w:rPr>
        <w:t>AF</w:t>
      </w:r>
      <w:r>
        <w:t xml:space="preserve"> invokes the </w:t>
      </w:r>
      <w:r>
        <w:rPr>
          <w:lang w:eastAsia="zh-CN"/>
        </w:rPr>
        <w:t>Npcf_PolicyAuthorization_Update service operation to the PCF</w:t>
      </w:r>
      <w:r>
        <w:t xml:space="preserve"> by sending the HTTP PATCH request to the "Individual Application Session Context"</w:t>
      </w:r>
      <w:r>
        <w:rPr>
          <w:rStyle w:val="CommentTextChar"/>
        </w:rPr>
        <w:t xml:space="preserve"> </w:t>
      </w:r>
      <w:r>
        <w:rPr>
          <w:lang w:eastAsia="zh-CN"/>
        </w:rPr>
        <w:t xml:space="preserve">resource </w:t>
      </w:r>
      <w:r>
        <w:t xml:space="preserve">including the </w:t>
      </w:r>
      <w:r>
        <w:rPr>
          <w:lang w:eastAsia="zh-CN"/>
        </w:rPr>
        <w:t>modified service information as defined in subclause</w:t>
      </w:r>
      <w:r>
        <w:rPr>
          <w:lang w:val="en-US" w:eastAsia="zh-CN"/>
        </w:rPr>
        <w:t> 4.2.3.2</w:t>
      </w:r>
      <w:r>
        <w:t xml:space="preserve"> of 3GPP TS 29.514 [10]. The AF may also provide the updated subscription to notifications on user plane events.</w:t>
      </w:r>
      <w:r>
        <w:rPr>
          <w:lang w:eastAsia="zh-CN"/>
        </w:rPr>
        <w:t xml:space="preserve"> To invoke/revoke MPS for DTS, the AF includes the MPS Action indication 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w:t>
      </w:r>
    </w:p>
    <w:p w14:paraId="4583DCD6" w14:textId="4580C022" w:rsidR="0083540D" w:rsidRDefault="0083540D" w:rsidP="0083540D">
      <w:pPr>
        <w:pStyle w:val="B10"/>
        <w:ind w:hanging="1"/>
      </w:pPr>
      <w:r>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r>
        <w:t xml:space="preserve">feature is supported the AF may also update </w:t>
      </w:r>
      <w:ins w:id="93" w:author="Ericsson Fuen" w:date="2021-09-23T20:17:00Z">
        <w:r w:rsidR="006E6F14">
          <w:t xml:space="preserve">the </w:t>
        </w:r>
      </w:ins>
      <w:r>
        <w:t>TSC</w:t>
      </w:r>
      <w:ins w:id="94" w:author="Ericsson Fuen" w:date="2021-09-23T20:17:00Z">
        <w:r w:rsidR="006E6F14">
          <w:t xml:space="preserve"> </w:t>
        </w:r>
      </w:ins>
      <w:r>
        <w:t>A</w:t>
      </w:r>
      <w:ins w:id="95" w:author="Ericsson Fuen" w:date="2021-09-23T20:17:00Z">
        <w:r w:rsidR="006E6F14">
          <w:t xml:space="preserve">ssistance Container </w:t>
        </w:r>
      </w:ins>
      <w:del w:id="96" w:author="Ericsson Fuen" w:date="2021-09-23T20:17:00Z">
        <w:r w:rsidDel="006E6F14">
          <w:delText xml:space="preserve">I </w:delText>
        </w:r>
      </w:del>
      <w:r>
        <w:t xml:space="preserve">input information and QoS related data or </w:t>
      </w:r>
      <w:r>
        <w:rPr>
          <w:lang w:eastAsia="zh-CN"/>
        </w:rPr>
        <w:t xml:space="preserve">a </w:t>
      </w:r>
      <w:r>
        <w:rPr>
          <w:rFonts w:hint="eastAsia"/>
          <w:lang w:eastAsia="zh-CN"/>
        </w:rPr>
        <w:t>U</w:t>
      </w:r>
      <w:r>
        <w:rPr>
          <w:lang w:eastAsia="zh-CN"/>
        </w:rPr>
        <w:t>MIC and/or one or more PMIC(s).</w:t>
      </w:r>
    </w:p>
    <w:p w14:paraId="6EBBE271" w14:textId="77777777" w:rsidR="0083540D" w:rsidRDefault="0083540D" w:rsidP="0083540D">
      <w:pPr>
        <w:pStyle w:val="B2"/>
      </w:pPr>
      <w:r>
        <w:t>1a.</w:t>
      </w:r>
      <w:r>
        <w:tab/>
        <w:t>The AF provides the Service Information to the PCF by sending a Diameter AAR for the existing Rx Diameter session corresponding to the modified AF session.</w:t>
      </w:r>
    </w:p>
    <w:p w14:paraId="38EB0E0D" w14:textId="77777777" w:rsidR="0083540D" w:rsidRDefault="0083540D" w:rsidP="0083540D">
      <w:pPr>
        <w:pStyle w:val="B10"/>
      </w:pPr>
      <w:r>
        <w:t>2.</w:t>
      </w:r>
      <w:r>
        <w:tab/>
        <w:t>The PCF stores the received Service Information.</w:t>
      </w:r>
    </w:p>
    <w:p w14:paraId="2C86CC16" w14:textId="77777777" w:rsidR="0083540D" w:rsidRDefault="0083540D" w:rsidP="0083540D">
      <w:pPr>
        <w:pStyle w:val="B10"/>
      </w:pPr>
      <w:r>
        <w:t>3-4.</w:t>
      </w:r>
      <w:r>
        <w:tab/>
        <w:t>These steps are the same as steps 3-4 in subclause 5.2.2.2.2.1.</w:t>
      </w:r>
    </w:p>
    <w:p w14:paraId="4A5026C8" w14:textId="77777777" w:rsidR="0083540D" w:rsidRDefault="0083540D" w:rsidP="0083540D">
      <w:pPr>
        <w:pStyle w:val="B10"/>
      </w:pPr>
      <w:r>
        <w:t>5.</w:t>
      </w:r>
      <w:r>
        <w:tab/>
        <w:t>The PCF identifies the affected existing PDU Session(s) using the information previously received from the SMF and the Service Information received from the AF.</w:t>
      </w:r>
    </w:p>
    <w:p w14:paraId="7FECA8BC" w14:textId="77777777" w:rsidR="0083540D" w:rsidRDefault="0083540D" w:rsidP="0083540D">
      <w:pPr>
        <w:pStyle w:val="B10"/>
      </w:pPr>
      <w:r>
        <w:t>6.</w:t>
      </w:r>
      <w:r>
        <w:tab/>
        <w:t>The PCF sends an HTTP "200 OK" or HTTP "204 No Content" response to the AF.</w:t>
      </w:r>
    </w:p>
    <w:p w14:paraId="35122B95" w14:textId="77777777" w:rsidR="0083540D" w:rsidRDefault="0083540D" w:rsidP="0083540D">
      <w:pPr>
        <w:pStyle w:val="B2"/>
      </w:pPr>
      <w:r>
        <w:lastRenderedPageBreak/>
        <w:t>6a.</w:t>
      </w:r>
      <w:r>
        <w:tab/>
        <w:t>The H-PCF sends a Diameter AAA to the AF.</w:t>
      </w:r>
    </w:p>
    <w:p w14:paraId="151ED391" w14:textId="77777777" w:rsidR="0083540D" w:rsidRDefault="0083540D" w:rsidP="0083540D">
      <w:pPr>
        <w:pStyle w:val="B10"/>
      </w:pPr>
      <w:r>
        <w:t>7.</w:t>
      </w:r>
      <w:r>
        <w:tab/>
        <w:t>The AF may decide to (un)subscribe to events for the active AF application session context in relation to the corresponding PDU session.</w:t>
      </w:r>
    </w:p>
    <w:p w14:paraId="5AA70C62" w14:textId="77777777" w:rsidR="0083540D" w:rsidRDefault="0083540D" w:rsidP="0083540D">
      <w:pPr>
        <w:pStyle w:val="B2"/>
      </w:pPr>
      <w:r>
        <w:t>-</w:t>
      </w:r>
      <w:r>
        <w:tab/>
        <w:t>If the AF decides to create a subscription to events or modify the events subscription, it invokes the Npcf_PolicyAuthorization_Subscribe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14:paraId="5592F9F8" w14:textId="77777777" w:rsidR="0083540D" w:rsidRDefault="0083540D" w:rsidP="0083540D">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it invokes the Npcf_PolicyAuthorization_Unsubscribe service operation by sending the HTTP DELETE request to the "Events Subscription"</w:t>
      </w:r>
      <w:r>
        <w:rPr>
          <w:lang w:eastAsia="zh-CN"/>
        </w:rPr>
        <w:t xml:space="preserve"> resource</w:t>
      </w:r>
      <w:r>
        <w:t>.</w:t>
      </w:r>
    </w:p>
    <w:p w14:paraId="028C8E4B" w14:textId="77777777" w:rsidR="0083540D" w:rsidRDefault="0083540D" w:rsidP="0083540D">
      <w:pPr>
        <w:pStyle w:val="B10"/>
      </w:pPr>
      <w:r>
        <w:t>8.</w:t>
      </w:r>
      <w:r>
        <w:tab/>
        <w:t>The PCF responses to the AF.</w:t>
      </w:r>
    </w:p>
    <w:p w14:paraId="653B75A3" w14:textId="77777777" w:rsidR="0083540D" w:rsidRDefault="0083540D" w:rsidP="0083540D">
      <w:pPr>
        <w:pStyle w:val="B2"/>
      </w:pPr>
      <w:r>
        <w:t>-</w:t>
      </w:r>
      <w:r>
        <w:tab/>
        <w:t>If the PCF accept the HTTP PUT request to create a subscription to events, it sends an HTTP "201 Created" response.</w:t>
      </w:r>
    </w:p>
    <w:p w14:paraId="351CD65E" w14:textId="77777777" w:rsidR="0083540D" w:rsidRDefault="0083540D" w:rsidP="0083540D">
      <w:pPr>
        <w:pStyle w:val="B2"/>
      </w:pPr>
      <w:r>
        <w:t>-</w:t>
      </w:r>
      <w:r>
        <w:tab/>
        <w:t>If the PCF accept the HTTP PUT request to modify the events subscription, it sends an HTTP "200 OK" or HTTP "204 No Content" response.</w:t>
      </w:r>
    </w:p>
    <w:p w14:paraId="2E58B110" w14:textId="77777777" w:rsidR="0083540D" w:rsidRDefault="0083540D" w:rsidP="0083540D">
      <w:pPr>
        <w:pStyle w:val="B2"/>
      </w:pPr>
      <w:r>
        <w:t>-</w:t>
      </w:r>
      <w:r>
        <w:tab/>
        <w:t xml:space="preserve">Upon receipt of the HTTP DELETE request to remove subscription </w:t>
      </w:r>
      <w:r>
        <w:rPr>
          <w:lang w:eastAsia="zh-CN"/>
        </w:rPr>
        <w:t>to all subscribed</w:t>
      </w:r>
      <w:r>
        <w:t xml:space="preserve"> events, the PCF sends an HTTP "204 No Content" response.</w:t>
      </w:r>
    </w:p>
    <w:p w14:paraId="1B8D6F48" w14:textId="77777777" w:rsidR="0083540D" w:rsidRDefault="0083540D" w:rsidP="0083540D">
      <w:pPr>
        <w:pStyle w:val="B10"/>
      </w:pPr>
      <w:r>
        <w:t>9.</w:t>
      </w:r>
      <w:r>
        <w:tab/>
        <w:t>The PCF interacts with SMF according to Figure 5.2.2.2</w:t>
      </w:r>
      <w:r>
        <w:rPr>
          <w:lang w:eastAsia="zh-CN"/>
        </w:rPr>
        <w:t>-</w:t>
      </w:r>
      <w:r>
        <w:t>1.</w:t>
      </w:r>
    </w:p>
    <w:p w14:paraId="6214BDF1" w14:textId="77777777" w:rsidR="0083540D" w:rsidRDefault="0083540D" w:rsidP="0083540D">
      <w:pPr>
        <w:pStyle w:val="B10"/>
      </w:pPr>
    </w:p>
    <w:p w14:paraId="50C7AEB3" w14:textId="5342371A" w:rsidR="0083540D" w:rsidRPr="00BF3BA8" w:rsidRDefault="0083540D" w:rsidP="0083540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87BD0">
        <w:rPr>
          <w:color w:val="0000FF"/>
          <w:sz w:val="28"/>
          <w:szCs w:val="28"/>
        </w:rPr>
        <w:t>5</w:t>
      </w:r>
      <w:r>
        <w:rPr>
          <w:color w:val="0000FF"/>
          <w:sz w:val="28"/>
          <w:szCs w:val="28"/>
        </w:rPr>
        <w:t>th</w:t>
      </w:r>
      <w:r w:rsidRPr="00BF3BA8">
        <w:rPr>
          <w:color w:val="0000FF"/>
          <w:sz w:val="28"/>
          <w:szCs w:val="28"/>
        </w:rPr>
        <w:t xml:space="preserve"> Change ***</w:t>
      </w:r>
    </w:p>
    <w:p w14:paraId="682505DA" w14:textId="77777777" w:rsidR="00026C61" w:rsidRDefault="00026C61" w:rsidP="00026C61">
      <w:pPr>
        <w:pStyle w:val="Heading4"/>
        <w:rPr>
          <w:lang w:eastAsia="zh-CN"/>
        </w:rPr>
      </w:pPr>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82"/>
      <w:bookmarkEnd w:id="83"/>
      <w:bookmarkEnd w:id="84"/>
      <w:bookmarkEnd w:id="85"/>
      <w:bookmarkEnd w:id="86"/>
      <w:bookmarkEnd w:id="87"/>
      <w:bookmarkEnd w:id="88"/>
    </w:p>
    <w:p w14:paraId="6F5E7594" w14:textId="6A122B86" w:rsidR="00026C61" w:rsidRDefault="00026C61" w:rsidP="00026C61">
      <w:pPr>
        <w:rPr>
          <w:ins w:id="97" w:author="Ericsson Fuen" w:date="2021-09-23T11:54:00Z"/>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23C3B295" w14:textId="053F41AC" w:rsidR="000203EE" w:rsidRDefault="000203EE">
      <w:pPr>
        <w:rPr>
          <w:ins w:id="98" w:author="Ericsson Fuen" w:date="2021-09-23T11:54:00Z"/>
        </w:rPr>
        <w:pPrChange w:id="99" w:author="Ericsson Fuen 2" w:date="2021-10-12T13:08:00Z">
          <w:pPr>
            <w:pStyle w:val="NO"/>
          </w:pPr>
        </w:pPrChange>
      </w:pPr>
      <w:ins w:id="100" w:author="Ericsson Fuen" w:date="2021-09-23T11:54:00Z">
        <w:r>
          <w:t>For the integration with TSC networks the AF represented in the figures is either the TSN AF (integration with IEEE TSN networks) or the TSCTSF (integration with other TSC networks than IEEE TSN).</w:t>
        </w:r>
      </w:ins>
    </w:p>
    <w:p w14:paraId="561CA3C5" w14:textId="77777777" w:rsidR="000203EE" w:rsidRDefault="000203EE" w:rsidP="00026C61">
      <w:pPr>
        <w:rPr>
          <w:color w:val="000000"/>
          <w:lang w:eastAsia="ja-JP"/>
        </w:rPr>
      </w:pPr>
    </w:p>
    <w:bookmarkStart w:id="101" w:name="_MON_1664091914"/>
    <w:bookmarkEnd w:id="101"/>
    <w:p w14:paraId="15D19280" w14:textId="35D2697E" w:rsidR="00026C61" w:rsidRDefault="00026C61" w:rsidP="00026C61">
      <w:pPr>
        <w:pStyle w:val="TH"/>
        <w:rPr>
          <w:lang w:eastAsia="zh-CN"/>
        </w:rPr>
      </w:pPr>
      <w:del w:id="102" w:author="Ericsson Fuen" w:date="2021-09-23T19:44:00Z">
        <w:r w:rsidDel="00BE18F1">
          <w:rPr>
            <w:lang w:eastAsia="ja-JP"/>
          </w:rPr>
          <w:object w:dxaOrig="9923" w:dyaOrig="15307" w14:anchorId="1A9884A2">
            <v:shape id="_x0000_i1037" type="#_x0000_t75" style="width:414.5pt;height:637.5pt" o:ole="">
              <v:imagedata r:id="rId40" o:title=""/>
            </v:shape>
            <o:OLEObject Type="Embed" ProgID="Word.Picture.8" ShapeID="_x0000_i1037" DrawAspect="Content" ObjectID="_1695672743" r:id="rId41"/>
          </w:object>
        </w:r>
      </w:del>
    </w:p>
    <w:bookmarkStart w:id="103" w:name="_MON_1693933027"/>
    <w:bookmarkEnd w:id="103"/>
    <w:p w14:paraId="3C6A78EE" w14:textId="066BF667" w:rsidR="00BE18F1" w:rsidRDefault="000B54D3" w:rsidP="00026C61">
      <w:pPr>
        <w:pStyle w:val="TF"/>
        <w:rPr>
          <w:ins w:id="104" w:author="Ericsson Fuen" w:date="2021-09-23T19:44:00Z"/>
          <w:lang w:eastAsia="ja-JP"/>
        </w:rPr>
      </w:pPr>
      <w:ins w:id="105" w:author="Ericsson Fuen" w:date="2021-09-23T19:44:00Z">
        <w:r>
          <w:rPr>
            <w:lang w:eastAsia="ja-JP"/>
          </w:rPr>
          <w:object w:dxaOrig="9933" w:dyaOrig="15879" w14:anchorId="1086CDBF">
            <v:shape id="_x0000_i1038" type="#_x0000_t75" style="width:414.5pt;height:661.5pt" o:ole="">
              <v:imagedata r:id="rId42" o:title=""/>
            </v:shape>
            <o:OLEObject Type="Embed" ProgID="Word.Picture.8" ShapeID="_x0000_i1038" DrawAspect="Content" ObjectID="_1695672744" r:id="rId43"/>
          </w:object>
        </w:r>
      </w:ins>
    </w:p>
    <w:p w14:paraId="23EDE2FD" w14:textId="1005751C" w:rsidR="00026C61" w:rsidRDefault="00026C61" w:rsidP="00026C61">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7829B702" w14:textId="77777777" w:rsidR="00026C61" w:rsidRDefault="00026C61" w:rsidP="00026C61">
      <w:pPr>
        <w:pStyle w:val="B10"/>
        <w:rPr>
          <w:lang w:eastAsia="zh-CN"/>
        </w:rPr>
      </w:pPr>
      <w:r>
        <w:rPr>
          <w:lang w:eastAsia="zh-CN"/>
        </w:rPr>
        <w:t>1.</w:t>
      </w:r>
      <w:r>
        <w:rPr>
          <w:lang w:eastAsia="zh-CN"/>
        </w:rPr>
        <w:tab/>
      </w:r>
      <w:r>
        <w:t xml:space="preserve">The SMF detects a policy control request trigger condition is met </w:t>
      </w:r>
      <w:bookmarkStart w:id="106" w:name="_Hlk51254431"/>
      <w:r>
        <w:t>or an error is reported</w:t>
      </w:r>
      <w:bookmarkEnd w:id="106"/>
      <w:r>
        <w:t>.</w:t>
      </w:r>
    </w:p>
    <w:p w14:paraId="735EC348" w14:textId="77777777" w:rsidR="00026C61" w:rsidRDefault="00026C61" w:rsidP="00026C61">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15768F3B" w14:textId="038D74DA" w:rsidR="00026C61" w:rsidRDefault="00026C61" w:rsidP="00026C61">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w:t>
      </w:r>
      <w:ins w:id="107" w:author="Ericsson Fuen" w:date="2021-09-23T11:57:00Z">
        <w:r w:rsidR="009466AB">
          <w:rPr>
            <w:lang w:eastAsia="zh-CN"/>
          </w:rPr>
          <w:t xml:space="preserve">during PDU session establishment </w:t>
        </w:r>
      </w:ins>
      <w:r>
        <w:rPr>
          <w:lang w:eastAsia="zh-CN"/>
        </w:rPr>
        <w:t>the new TSC</w:t>
      </w:r>
      <w:r>
        <w:rPr>
          <w:rFonts w:hint="eastAsia"/>
          <w:lang w:eastAsia="zh-CN"/>
        </w:rPr>
        <w:t xml:space="preserve"> user</w:t>
      </w:r>
      <w:r>
        <w:rPr>
          <w:lang w:eastAsia="zh-CN"/>
        </w:rPr>
        <w:t xml:space="preserve"> plane node information, e.g. </w:t>
      </w:r>
      <w:r>
        <w:t>TSC user plan node</w:t>
      </w:r>
      <w:r>
        <w:rPr>
          <w:lang w:eastAsia="zh-CN"/>
        </w:rPr>
        <w:t xml:space="preserve"> </w:t>
      </w:r>
      <w:del w:id="108" w:author="Ericsson Fuen" w:date="2021-09-23T13:21:00Z">
        <w:r w:rsidDel="00A449A8">
          <w:rPr>
            <w:lang w:eastAsia="zh-CN"/>
          </w:rPr>
          <w:delText xml:space="preserve">port </w:delText>
        </w:r>
      </w:del>
      <w:r>
        <w:rPr>
          <w:lang w:eastAsia="zh-CN"/>
        </w:rPr>
        <w:t xml:space="preserve">information (DS-TT port number, DS-TT </w:t>
      </w:r>
      <w:ins w:id="109" w:author="Ericsson Fuen" w:date="2021-09-23T11:56:00Z">
        <w:r w:rsidR="00EE072A">
          <w:rPr>
            <w:lang w:eastAsia="zh-CN"/>
          </w:rPr>
          <w:t xml:space="preserve">MAC </w:t>
        </w:r>
      </w:ins>
      <w:r>
        <w:rPr>
          <w:lang w:eastAsia="zh-CN"/>
        </w:rPr>
        <w:t>address,</w:t>
      </w:r>
      <w:ins w:id="110" w:author="Ericsson Fuen" w:date="2021-09-23T11:59:00Z">
        <w:r w:rsidR="00861AC6">
          <w:rPr>
            <w:lang w:eastAsia="zh-CN"/>
          </w:rPr>
          <w:t xml:space="preserve"> if a</w:t>
        </w:r>
        <w:r w:rsidR="0071704A">
          <w:rPr>
            <w:lang w:eastAsia="zh-CN"/>
          </w:rPr>
          <w:t>pplicable,</w:t>
        </w:r>
      </w:ins>
      <w:r>
        <w:rPr>
          <w:lang w:eastAsia="zh-CN"/>
        </w:rPr>
        <w:t xml:space="preserve"> TSC user plane </w:t>
      </w:r>
      <w:r>
        <w:rPr>
          <w:rFonts w:hint="eastAsia"/>
          <w:lang w:eastAsia="zh-CN"/>
        </w:rPr>
        <w:t>n</w:t>
      </w:r>
      <w:r>
        <w:rPr>
          <w:lang w:eastAsia="zh-CN"/>
        </w:rPr>
        <w:t>ode Id and UE-DS-TT residence time</w:t>
      </w:r>
      <w:ins w:id="111" w:author="Ericsson Fuen" w:date="2021-09-23T11:59:00Z">
        <w:r w:rsidR="0071704A">
          <w:rPr>
            <w:lang w:eastAsia="zh-CN"/>
          </w:rPr>
          <w:t>, if available</w:t>
        </w:r>
      </w:ins>
      <w:r>
        <w:rPr>
          <w:lang w:eastAsia="zh-CN"/>
        </w:rPr>
        <w:t>), a UMIC and/or one or more PMIC(s) to the PCF, or</w:t>
      </w:r>
      <w:ins w:id="112" w:author="Ericsson Fuen" w:date="2021-09-23T11:57:00Z">
        <w:r w:rsidR="00DB0C6C">
          <w:rPr>
            <w:lang w:eastAsia="zh-CN"/>
          </w:rPr>
          <w:t>, during PDU session m</w:t>
        </w:r>
      </w:ins>
      <w:ins w:id="113" w:author="Ericsson Fuen" w:date="2021-09-23T11:58:00Z">
        <w:r w:rsidR="00DB0C6C">
          <w:rPr>
            <w:lang w:eastAsia="zh-CN"/>
          </w:rPr>
          <w:t>odification procedures,</w:t>
        </w:r>
      </w:ins>
      <w:r>
        <w:rPr>
          <w:lang w:eastAsia="zh-CN"/>
        </w:rPr>
        <w:t xml:space="preserve"> updated TSC </w:t>
      </w:r>
      <w:r>
        <w:rPr>
          <w:rFonts w:hint="eastAsia"/>
          <w:lang w:eastAsia="zh-CN"/>
        </w:rPr>
        <w:t>user</w:t>
      </w:r>
      <w:r>
        <w:rPr>
          <w:lang w:eastAsia="zh-CN"/>
        </w:rPr>
        <w:t xml:space="preserve"> plane node information, e.g. updated </w:t>
      </w:r>
      <w:r>
        <w:rPr>
          <w:rFonts w:hint="eastAsia"/>
          <w:lang w:eastAsia="zh-CN"/>
        </w:rPr>
        <w:t>U</w:t>
      </w:r>
      <w:r>
        <w:rPr>
          <w:lang w:eastAsia="zh-CN"/>
        </w:rPr>
        <w:t>MIC and/or PMIC(s).</w:t>
      </w:r>
    </w:p>
    <w:p w14:paraId="6FB75E48" w14:textId="67EABACC" w:rsidR="003C293C" w:rsidRDefault="00026C61" w:rsidP="002E4952">
      <w:pPr>
        <w:pStyle w:val="B10"/>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7B05627D" w14:textId="008E3667" w:rsidR="008D2C50" w:rsidRDefault="008D2C50" w:rsidP="008D2C50">
      <w:pPr>
        <w:pStyle w:val="B10"/>
        <w:rPr>
          <w:ins w:id="114" w:author="Ericsson Fuen" w:date="2021-09-27T23:46:00Z"/>
        </w:rPr>
      </w:pPr>
      <w:ins w:id="115" w:author="Ericsson Fuen" w:date="2021-09-27T23:46:00Z">
        <w:r>
          <w:tab/>
          <w:t xml:space="preserve">Additionally, </w:t>
        </w:r>
      </w:ins>
      <w:ins w:id="116" w:author="Ericsson Fuen" w:date="2021-09-27T23:47:00Z">
        <w:r>
          <w:rPr>
            <w:lang w:eastAsia="zh-CN"/>
          </w:rPr>
          <w:t>i</w:t>
        </w:r>
      </w:ins>
      <w:ins w:id="117" w:author="Ericsson Fuen" w:date="2021-09-27T23:46:00Z">
        <w:r>
          <w:rPr>
            <w:lang w:eastAsia="zh-CN"/>
          </w:rPr>
          <w:t>f the feature "</w:t>
        </w:r>
        <w:proofErr w:type="spellStart"/>
        <w:r>
          <w:rPr>
            <w:lang w:eastAsia="zh-CN"/>
          </w:rPr>
          <w:t>TimeSensitiveCommunication</w:t>
        </w:r>
        <w:proofErr w:type="spellEnd"/>
        <w:r>
          <w:rPr>
            <w:lang w:eastAsia="zh-CN"/>
          </w:rPr>
          <w:t xml:space="preserve">" is supported, the SMF reported the "TSN_BRIDGE_INFO" policy control request trigger, there is no Individual Application Session Context resource bound to the Individual SM Policy and the TSCTSF notification URI is not locally available in the PCF (pre-configured, previously retrieved), the PCF invokes the </w:t>
        </w:r>
        <w:proofErr w:type="spellStart"/>
        <w:r>
          <w:t>Nudr_DataRepository_Query</w:t>
        </w:r>
        <w:proofErr w:type="spellEnd"/>
        <w:r>
          <w:t xml:space="preserve"> service operation to the UDR by sending the HTTP GET request to the "Time</w:t>
        </w:r>
      </w:ins>
      <w:ins w:id="118" w:author="Ericsson Fuen" w:date="2021-09-29T16:30:00Z">
        <w:r w:rsidR="00A950E4">
          <w:t xml:space="preserve"> </w:t>
        </w:r>
      </w:ins>
      <w:ins w:id="119" w:author="Ericsson Fuen" w:date="2021-09-27T23:46:00Z">
        <w:r>
          <w:t>Synch</w:t>
        </w:r>
      </w:ins>
      <w:ins w:id="120" w:author="Ericsson Fuen" w:date="2021-09-29T16:30:00Z">
        <w:r w:rsidR="00A950E4">
          <w:t xml:space="preserve"> Data</w:t>
        </w:r>
      </w:ins>
      <w:ins w:id="121" w:author="Ericsson Fuen" w:date="2021-09-27T23:46:00Z">
        <w:r>
          <w:t xml:space="preserve">" </w:t>
        </w:r>
        <w:r>
          <w:rPr>
            <w:lang w:eastAsia="zh-CN"/>
          </w:rPr>
          <w:t xml:space="preserve">resource </w:t>
        </w:r>
        <w:r>
          <w:t>to fetch the TSCTSF notification URI for the corresponding DNN, S-NSSAI, and, optionally, SUPI and/or Group Id.</w:t>
        </w:r>
      </w:ins>
    </w:p>
    <w:p w14:paraId="18A044FB" w14:textId="33423BE8" w:rsidR="008D2C50" w:rsidRDefault="008D2C50" w:rsidP="008D2C50">
      <w:pPr>
        <w:pStyle w:val="EditorsNote"/>
        <w:rPr>
          <w:ins w:id="122" w:author="Ericsson Fuen" w:date="2021-09-27T23:46:00Z"/>
        </w:rPr>
      </w:pPr>
      <w:ins w:id="123" w:author="Ericsson Fuen" w:date="2021-09-27T23:46:00Z">
        <w:r>
          <w:t>Editor's Note:</w:t>
        </w:r>
        <w:r>
          <w:tab/>
          <w:t>Names for the time synchronization resources ("Time</w:t>
        </w:r>
      </w:ins>
      <w:ins w:id="124" w:author="Ericsson Fuen" w:date="2021-09-29T16:30:00Z">
        <w:r w:rsidR="00A950E4">
          <w:t xml:space="preserve"> </w:t>
        </w:r>
      </w:ins>
      <w:ins w:id="125" w:author="Ericsson Fuen" w:date="2021-09-27T23:46:00Z">
        <w:r>
          <w:t>Synch</w:t>
        </w:r>
      </w:ins>
      <w:ins w:id="126" w:author="Ericsson Fuen" w:date="2021-09-29T16:31:00Z">
        <w:r w:rsidR="00A950E4">
          <w:t xml:space="preserve"> Data</w:t>
        </w:r>
      </w:ins>
      <w:ins w:id="127" w:author="Ericsson Fuen" w:date="2021-09-27T23:46:00Z">
        <w:r>
          <w:t>" and "Individual</w:t>
        </w:r>
      </w:ins>
      <w:ins w:id="128" w:author="Ericsson Fuen" w:date="2021-09-29T16:31:00Z">
        <w:r w:rsidR="004E5E5B">
          <w:t xml:space="preserve"> </w:t>
        </w:r>
      </w:ins>
      <w:ins w:id="129" w:author="Ericsson Fuen" w:date="2021-09-27T23:46:00Z">
        <w:r>
          <w:t>Time</w:t>
        </w:r>
      </w:ins>
      <w:ins w:id="130" w:author="Ericsson Fuen" w:date="2021-09-29T16:31:00Z">
        <w:r w:rsidR="004E5E5B">
          <w:t xml:space="preserve"> </w:t>
        </w:r>
      </w:ins>
      <w:ins w:id="131" w:author="Ericsson Fuen" w:date="2021-09-27T23:46:00Z">
        <w:r>
          <w:t>Synch</w:t>
        </w:r>
      </w:ins>
      <w:ins w:id="132" w:author="Ericsson Fuen" w:date="2021-09-29T16:31:00Z">
        <w:r w:rsidR="004E5E5B">
          <w:t xml:space="preserve"> Data</w:t>
        </w:r>
      </w:ins>
      <w:ins w:id="133" w:author="Ericsson Fuen" w:date="2021-09-27T23:46:00Z">
        <w:r>
          <w:t>") need to be aligned with the names agreed in 29.519.</w:t>
        </w:r>
      </w:ins>
    </w:p>
    <w:p w14:paraId="3630F070" w14:textId="2E0F322A" w:rsidR="00026C61" w:rsidRDefault="00026C61" w:rsidP="00026C61">
      <w:pPr>
        <w:pStyle w:val="B10"/>
        <w:rPr>
          <w:ins w:id="134" w:author="Ericsson Fuen" w:date="2021-09-23T13:02:00Z"/>
        </w:rPr>
      </w:pPr>
      <w:r>
        <w:t>4.</w:t>
      </w:r>
      <w:r>
        <w:tab/>
        <w:t>The UDR sends an HTTP "200 OK" response to the PCF with the subscription related information containing the information about the allowed service(s) and PCC Rules information.</w:t>
      </w:r>
    </w:p>
    <w:p w14:paraId="23B7CB8E" w14:textId="46D4E139" w:rsidR="00700D53" w:rsidRDefault="006E029D" w:rsidP="00A92752">
      <w:pPr>
        <w:pStyle w:val="B10"/>
        <w:rPr>
          <w:ins w:id="135" w:author="Ericsson Fuen" w:date="2021-09-23T13:22:00Z"/>
        </w:rPr>
      </w:pPr>
      <w:ins w:id="136" w:author="Ericsson Fuen" w:date="2021-09-27T23:48:00Z">
        <w:r>
          <w:rPr>
            <w:lang w:eastAsia="zh-CN"/>
          </w:rPr>
          <w:t>5</w:t>
        </w:r>
      </w:ins>
      <w:ins w:id="137" w:author="Ericsson Fuen" w:date="2021-09-23T13:13:00Z">
        <w:r w:rsidR="0058734C">
          <w:rPr>
            <w:lang w:eastAsia="zh-CN"/>
          </w:rPr>
          <w:t>.</w:t>
        </w:r>
        <w:r w:rsidR="0058734C">
          <w:rPr>
            <w:lang w:eastAsia="zh-CN"/>
          </w:rPr>
          <w:tab/>
          <w:t xml:space="preserve">If the PCF receives </w:t>
        </w:r>
      </w:ins>
      <w:ins w:id="138" w:author="Ericsson Fuen" w:date="2021-09-23T13:14:00Z">
        <w:r w:rsidR="001D47DD">
          <w:t>an HTTP "</w:t>
        </w:r>
      </w:ins>
      <w:ins w:id="139" w:author="Ericsson Fuen" w:date="2021-09-23T13:15:00Z">
        <w:r w:rsidR="001D47DD">
          <w:t>4</w:t>
        </w:r>
      </w:ins>
      <w:ins w:id="140" w:author="Ericsson Fuen" w:date="2021-09-23T13:14:00Z">
        <w:r w:rsidR="001D47DD">
          <w:t>04 Not Found"</w:t>
        </w:r>
      </w:ins>
      <w:ins w:id="141" w:author="Ericsson Fuen" w:date="2021-09-23T13:15:00Z">
        <w:r w:rsidR="00B14350">
          <w:t xml:space="preserve"> response</w:t>
        </w:r>
      </w:ins>
      <w:ins w:id="142" w:author="Ericsson Fuen" w:date="2021-09-27T23:47:00Z">
        <w:r w:rsidR="00805F2E">
          <w:t xml:space="preserve"> to the query request to </w:t>
        </w:r>
      </w:ins>
      <w:ins w:id="143" w:author="Ericsson Fuen" w:date="2021-09-27T23:48:00Z">
        <w:r w:rsidR="00805F2E">
          <w:t>the "Time</w:t>
        </w:r>
      </w:ins>
      <w:ins w:id="144" w:author="Ericsson Fuen" w:date="2021-09-29T16:31:00Z">
        <w:r w:rsidR="004E5E5B">
          <w:t xml:space="preserve"> </w:t>
        </w:r>
      </w:ins>
      <w:ins w:id="145" w:author="Ericsson Fuen" w:date="2021-09-27T23:48:00Z">
        <w:r w:rsidR="00805F2E">
          <w:t>Synch</w:t>
        </w:r>
      </w:ins>
      <w:ins w:id="146" w:author="Ericsson Fuen" w:date="2021-09-29T16:31:00Z">
        <w:r w:rsidR="004E5E5B">
          <w:t xml:space="preserve"> Data</w:t>
        </w:r>
      </w:ins>
      <w:ins w:id="147" w:author="Ericsson Fuen" w:date="2021-09-27T23:48:00Z">
        <w:r w:rsidR="00805F2E">
          <w:t xml:space="preserve">" </w:t>
        </w:r>
        <w:r w:rsidR="00805F2E">
          <w:rPr>
            <w:lang w:eastAsia="zh-CN"/>
          </w:rPr>
          <w:t>resource</w:t>
        </w:r>
      </w:ins>
      <w:ins w:id="148" w:author="Ericsson Fuen" w:date="2021-09-23T13:15:00Z">
        <w:r w:rsidR="00B14350">
          <w:t xml:space="preserve">, the PCF </w:t>
        </w:r>
      </w:ins>
      <w:ins w:id="149" w:author="Ericsson Fuen" w:date="2021-09-23T13:21:00Z">
        <w:r w:rsidR="00032129">
          <w:t xml:space="preserve">locally stores the received </w:t>
        </w:r>
        <w:r w:rsidR="00A449A8">
          <w:t>TSC user plane node information</w:t>
        </w:r>
      </w:ins>
      <w:ins w:id="150" w:author="Ericsson Fuen" w:date="2021-09-23T13:24:00Z">
        <w:r w:rsidR="00137EE4">
          <w:t xml:space="preserve"> and</w:t>
        </w:r>
      </w:ins>
      <w:ins w:id="151" w:author="Ericsson Fuen" w:date="2021-09-23T13:21:00Z">
        <w:r w:rsidR="00A449A8">
          <w:t xml:space="preserve"> </w:t>
        </w:r>
      </w:ins>
      <w:ins w:id="152" w:author="Ericsson Fuen" w:date="2021-09-23T13:15:00Z">
        <w:r w:rsidR="00B14350">
          <w:t>subscribes to notificatio</w:t>
        </w:r>
      </w:ins>
      <w:ins w:id="153" w:author="Ericsson Fuen" w:date="2021-09-23T13:18:00Z">
        <w:r w:rsidR="006807CF">
          <w:t xml:space="preserve">ns of </w:t>
        </w:r>
        <w:r w:rsidR="00EC14D4">
          <w:t>changes on the "</w:t>
        </w:r>
      </w:ins>
      <w:ins w:id="154" w:author="Ericsson Fuen" w:date="2021-09-29T16:31:00Z">
        <w:r w:rsidR="004E5E5B">
          <w:t>Time Synch Data</w:t>
        </w:r>
      </w:ins>
      <w:ins w:id="155" w:author="Ericsson Fuen" w:date="2021-09-23T13:18:00Z">
        <w:r w:rsidR="00EC14D4">
          <w:t xml:space="preserve">" resource </w:t>
        </w:r>
      </w:ins>
      <w:ins w:id="156" w:author="Ericsson Fuen" w:date="2021-09-23T13:24:00Z">
        <w:r w:rsidR="007E2982">
          <w:t xml:space="preserve">by invoking an HTT POST request to the </w:t>
        </w:r>
      </w:ins>
      <w:ins w:id="157" w:author="Ericsson Fuen" w:date="2021-09-23T13:30:00Z">
        <w:r w:rsidR="00B97485">
          <w:t>"</w:t>
        </w:r>
        <w:proofErr w:type="spellStart"/>
        <w:r w:rsidR="00B97485">
          <w:t>ApplicationDataSubscriptions</w:t>
        </w:r>
        <w:proofErr w:type="spellEnd"/>
        <w:r w:rsidR="00B97485">
          <w:t xml:space="preserve">" resource </w:t>
        </w:r>
      </w:ins>
      <w:ins w:id="158" w:author="Ericsson Fuen" w:date="2021-09-23T13:18:00Z">
        <w:r w:rsidR="00EC14D4">
          <w:t>for</w:t>
        </w:r>
      </w:ins>
      <w:ins w:id="159" w:author="Ericsson Fuen" w:date="2021-09-23T13:19:00Z">
        <w:r w:rsidR="00EC14D4">
          <w:t xml:space="preserve"> </w:t>
        </w:r>
      </w:ins>
      <w:ins w:id="160" w:author="Ericsson Fuen" w:date="2021-09-23T13:25:00Z">
        <w:r w:rsidR="00890B13">
          <w:t xml:space="preserve">the </w:t>
        </w:r>
      </w:ins>
      <w:ins w:id="161" w:author="Ericsson Fuen" w:date="2021-09-23T13:20:00Z">
        <w:r w:rsidR="002128CA">
          <w:t xml:space="preserve">corresponding </w:t>
        </w:r>
      </w:ins>
      <w:ins w:id="162" w:author="Ericsson Fuen" w:date="2021-09-23T13:19:00Z">
        <w:r w:rsidR="008D072F">
          <w:t xml:space="preserve">DNN, S-NSSAI, </w:t>
        </w:r>
      </w:ins>
      <w:ins w:id="163" w:author="Ericsson Fuen" w:date="2021-09-23T13:25:00Z">
        <w:r w:rsidR="00890B13">
          <w:t xml:space="preserve">and optionally </w:t>
        </w:r>
      </w:ins>
      <w:ins w:id="164" w:author="Ericsson Fuen" w:date="2021-09-23T13:19:00Z">
        <w:r w:rsidR="008D072F">
          <w:t>SUPI</w:t>
        </w:r>
      </w:ins>
      <w:ins w:id="165" w:author="Ericsson Fuen" w:date="2021-09-23T13:25:00Z">
        <w:r w:rsidR="00890B13">
          <w:t xml:space="preserve"> and/or GPSI</w:t>
        </w:r>
      </w:ins>
      <w:ins w:id="166" w:author="Ericsson Fuen" w:date="2021-09-23T13:22:00Z">
        <w:r w:rsidR="00700D53">
          <w:t>.</w:t>
        </w:r>
      </w:ins>
    </w:p>
    <w:p w14:paraId="2AFABF6D" w14:textId="50BB5006" w:rsidR="00E148D9" w:rsidRDefault="006E029D" w:rsidP="00A92752">
      <w:pPr>
        <w:pStyle w:val="B10"/>
        <w:rPr>
          <w:ins w:id="167" w:author="Ericsson Fuen" w:date="2021-09-23T13:35:00Z"/>
        </w:rPr>
      </w:pPr>
      <w:ins w:id="168" w:author="Ericsson Fuen" w:date="2021-09-27T23:48:00Z">
        <w:r>
          <w:t>6</w:t>
        </w:r>
      </w:ins>
      <w:ins w:id="169" w:author="Ericsson Fuen" w:date="2021-09-23T13:22:00Z">
        <w:r w:rsidR="00700D53">
          <w:t>.</w:t>
        </w:r>
        <w:r w:rsidR="00700D53">
          <w:tab/>
          <w:t>The UDR sends to the PCF an</w:t>
        </w:r>
      </w:ins>
      <w:ins w:id="170" w:author="Ericsson Fuen" w:date="2021-09-23T13:23:00Z">
        <w:r w:rsidR="00331BFD">
          <w:t xml:space="preserve"> HTTP "201 Created" response with the </w:t>
        </w:r>
      </w:ins>
      <w:ins w:id="171" w:author="Ericsson Fuen" w:date="2021-09-23T13:31:00Z">
        <w:r w:rsidR="00C828BB">
          <w:t>created "</w:t>
        </w:r>
        <w:proofErr w:type="spellStart"/>
        <w:r w:rsidR="00C828BB">
          <w:t>IndividualApplicationDataSubscription</w:t>
        </w:r>
        <w:proofErr w:type="spellEnd"/>
        <w:r w:rsidR="00C828BB">
          <w:t>" resource</w:t>
        </w:r>
        <w:r w:rsidR="000A73E4">
          <w:t>.</w:t>
        </w:r>
      </w:ins>
    </w:p>
    <w:p w14:paraId="26029271" w14:textId="151411AC" w:rsidR="00915E57" w:rsidRDefault="006E029D" w:rsidP="00A92752">
      <w:pPr>
        <w:pStyle w:val="B10"/>
        <w:rPr>
          <w:ins w:id="172" w:author="Ericsson Fuen" w:date="2021-09-23T13:39:00Z"/>
        </w:rPr>
      </w:pPr>
      <w:ins w:id="173" w:author="Ericsson Fuen" w:date="2021-09-27T23:48:00Z">
        <w:r>
          <w:t>7</w:t>
        </w:r>
      </w:ins>
      <w:ins w:id="174" w:author="Ericsson Fuen" w:date="2021-09-23T13:35:00Z">
        <w:r w:rsidR="00E148D9">
          <w:t>.</w:t>
        </w:r>
        <w:r w:rsidR="00E148D9">
          <w:tab/>
          <w:t>When the UDR detect</w:t>
        </w:r>
      </w:ins>
      <w:ins w:id="175" w:author="Ericsson Fuen" w:date="2021-09-23T13:37:00Z">
        <w:r w:rsidR="00ED5734">
          <w:t>s</w:t>
        </w:r>
      </w:ins>
      <w:ins w:id="176" w:author="Ericsson Fuen" w:date="2021-09-23T13:35:00Z">
        <w:r w:rsidR="00E148D9">
          <w:t xml:space="preserve"> </w:t>
        </w:r>
        <w:r w:rsidR="00C5384D">
          <w:t>a</w:t>
        </w:r>
      </w:ins>
      <w:ins w:id="177" w:author="Ericsson Fuen" w:date="2021-09-23T13:37:00Z">
        <w:r w:rsidR="00ED5734">
          <w:t xml:space="preserve"> change in the</w:t>
        </w:r>
      </w:ins>
      <w:ins w:id="178" w:author="Ericsson Fuen" w:date="2021-09-23T13:35:00Z">
        <w:r w:rsidR="00C5384D">
          <w:t xml:space="preserve"> </w:t>
        </w:r>
      </w:ins>
      <w:ins w:id="179" w:author="Ericsson Fuen" w:date="2021-09-23T13:36:00Z">
        <w:r w:rsidR="00C5384D">
          <w:t>"</w:t>
        </w:r>
      </w:ins>
      <w:ins w:id="180" w:author="Ericsson Fuen" w:date="2021-09-29T16:31:00Z">
        <w:r w:rsidR="004E5E5B">
          <w:t>Time Synch Data</w:t>
        </w:r>
      </w:ins>
      <w:ins w:id="181" w:author="Ericsson Fuen" w:date="2021-09-23T13:36:00Z">
        <w:r w:rsidR="00C5384D">
          <w:t>"</w:t>
        </w:r>
      </w:ins>
      <w:ins w:id="182" w:author="Ericsson Fuen" w:date="2021-09-23T13:37:00Z">
        <w:r w:rsidR="00ED5734">
          <w:t xml:space="preserve"> resource according to the subscription, the </w:t>
        </w:r>
        <w:r w:rsidR="0026223F">
          <w:t>UDR notifies the PCF by sending an HTTP POST req</w:t>
        </w:r>
      </w:ins>
      <w:ins w:id="183" w:author="Ericsson Fuen" w:date="2021-09-23T13:38:00Z">
        <w:r w:rsidR="0026223F">
          <w:t xml:space="preserve">uest with </w:t>
        </w:r>
      </w:ins>
      <w:ins w:id="184" w:author="Ericsson Fuen" w:date="2021-09-23T13:39:00Z">
        <w:r w:rsidR="00F00F6B">
          <w:t>the "Individual</w:t>
        </w:r>
      </w:ins>
      <w:ins w:id="185" w:author="Ericsson Fuen" w:date="2021-09-29T16:32:00Z">
        <w:r w:rsidR="004E5E5B" w:rsidRPr="004E5E5B">
          <w:t xml:space="preserve"> </w:t>
        </w:r>
        <w:r w:rsidR="004E5E5B">
          <w:t>Time Synch Data</w:t>
        </w:r>
      </w:ins>
      <w:ins w:id="186" w:author="Ericsson Fuen" w:date="2021-09-23T13:39:00Z">
        <w:r w:rsidR="00F00F6B">
          <w:t xml:space="preserve">" </w:t>
        </w:r>
        <w:r w:rsidR="00F00F6B">
          <w:rPr>
            <w:lang w:eastAsia="zh-CN"/>
          </w:rPr>
          <w:t>resource</w:t>
        </w:r>
      </w:ins>
      <w:ins w:id="187" w:author="Ericsson Fuen" w:date="2021-09-23T13:20:00Z">
        <w:r w:rsidR="002128CA">
          <w:t>.</w:t>
        </w:r>
      </w:ins>
      <w:ins w:id="188" w:author="Ericsson Fuen" w:date="2021-09-23T13:18:00Z">
        <w:r w:rsidR="00EC14D4">
          <w:t xml:space="preserve"> </w:t>
        </w:r>
      </w:ins>
    </w:p>
    <w:p w14:paraId="19E7244F" w14:textId="4355B859" w:rsidR="00BC340E" w:rsidRDefault="006E029D" w:rsidP="00A92752">
      <w:pPr>
        <w:pStyle w:val="B10"/>
      </w:pPr>
      <w:ins w:id="189" w:author="Ericsson Fuen" w:date="2021-09-27T23:48:00Z">
        <w:r>
          <w:t>8</w:t>
        </w:r>
      </w:ins>
      <w:ins w:id="190" w:author="Ericsson Fuen" w:date="2021-09-23T13:39:00Z">
        <w:r w:rsidR="00BC340E">
          <w:t>.</w:t>
        </w:r>
        <w:r w:rsidR="00BC340E">
          <w:tab/>
          <w:t xml:space="preserve">The PCF sends to the </w:t>
        </w:r>
        <w:r w:rsidR="005C556F">
          <w:t xml:space="preserve">UDR an </w:t>
        </w:r>
        <w:proofErr w:type="spellStart"/>
        <w:r w:rsidR="005C556F">
          <w:t>an</w:t>
        </w:r>
        <w:proofErr w:type="spellEnd"/>
        <w:r w:rsidR="005C556F">
          <w:t xml:space="preserve"> HTTP "200 OK" response</w:t>
        </w:r>
      </w:ins>
      <w:ins w:id="191" w:author="Ericsson Fuen" w:date="2021-09-23T13:40:00Z">
        <w:r w:rsidR="005C556F">
          <w:t>.</w:t>
        </w:r>
      </w:ins>
    </w:p>
    <w:p w14:paraId="0E84DB39" w14:textId="70312BD9" w:rsidR="00026C61" w:rsidRDefault="00026C61" w:rsidP="00026C61">
      <w:pPr>
        <w:pStyle w:val="NO"/>
        <w:rPr>
          <w:lang w:eastAsia="zh-CN"/>
        </w:rPr>
      </w:pPr>
      <w:r>
        <w:t>NOTE:</w:t>
      </w:r>
      <w:r>
        <w:tab/>
        <w:t xml:space="preserve">If the </w:t>
      </w:r>
      <w:r>
        <w:rPr>
          <w:lang w:eastAsia="zh-CN"/>
        </w:rPr>
        <w:t>Npcf_SMPolicyControl_Update message of step</w:t>
      </w:r>
      <w:ins w:id="192" w:author="Ericsson Fuen" w:date="2021-09-23T13:45:00Z">
        <w:r w:rsidR="006C27B4">
          <w:t> </w:t>
        </w:r>
      </w:ins>
      <w:del w:id="193" w:author="Ericsson Fuen" w:date="2021-09-23T13:45:00Z">
        <w:r w:rsidDel="006C27B4">
          <w:rPr>
            <w:lang w:eastAsia="zh-CN"/>
          </w:rPr>
          <w:delText xml:space="preserve"> </w:delText>
        </w:r>
      </w:del>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19DAD61A" w14:textId="5D886B47" w:rsidR="00026C61" w:rsidRDefault="006E029D" w:rsidP="00026C61">
      <w:pPr>
        <w:pStyle w:val="B10"/>
      </w:pPr>
      <w:ins w:id="194" w:author="Ericsson Fuen" w:date="2021-09-27T23:48:00Z">
        <w:r>
          <w:t>9</w:t>
        </w:r>
      </w:ins>
      <w:del w:id="195" w:author="Ericsson Fuen" w:date="2021-09-23T13:40:00Z">
        <w:r w:rsidR="00026C61" w:rsidDel="003E31BF">
          <w:delText>5</w:delText>
        </w:r>
      </w:del>
      <w:r w:rsidR="00026C61">
        <w:t>.</w:t>
      </w:r>
      <w:r w:rsidR="00026C61">
        <w:tab/>
        <w:t>The PCF invokes the Npcf_PolicyAuthorization_Notify service operation to indicate that an event for which the AF requested a notification has occurred by sending the HTTP POST request with "{</w:t>
      </w:r>
      <w:proofErr w:type="spellStart"/>
      <w:r w:rsidR="00026C61">
        <w:t>notifUri</w:t>
      </w:r>
      <w:proofErr w:type="spellEnd"/>
      <w:r w:rsidR="00026C61">
        <w:t xml:space="preserve">}/notify" as </w:t>
      </w:r>
      <w:r w:rsidR="00026C61">
        <w:rPr>
          <w:rStyle w:val="B1Char"/>
        </w:rPr>
        <w:t xml:space="preserve">the </w:t>
      </w:r>
      <w:proofErr w:type="spellStart"/>
      <w:r w:rsidR="00026C61">
        <w:t>callback</w:t>
      </w:r>
      <w:proofErr w:type="spellEnd"/>
      <w:r w:rsidR="00026C61">
        <w:rPr>
          <w:rStyle w:val="B1Char"/>
        </w:rPr>
        <w:t xml:space="preserve"> URI</w:t>
      </w:r>
      <w:r w:rsidR="00026C61">
        <w:t xml:space="preserve"> to the AF or </w:t>
      </w:r>
      <w:bookmarkStart w:id="196" w:name="_Hlk51254434"/>
      <w:r w:rsidR="00026C61">
        <w:t>to request to the AF the deletion of the active application session if all the service data flows for the AF session are deleted by sending the HTTP POST request with "{</w:t>
      </w:r>
      <w:proofErr w:type="spellStart"/>
      <w:r w:rsidR="00026C61">
        <w:t>notifUri</w:t>
      </w:r>
      <w:proofErr w:type="spellEnd"/>
      <w:r w:rsidR="00026C61">
        <w:t xml:space="preserve">}/terminate" as </w:t>
      </w:r>
      <w:r w:rsidR="00026C61">
        <w:rPr>
          <w:rStyle w:val="B1Char"/>
        </w:rPr>
        <w:t xml:space="preserve">the </w:t>
      </w:r>
      <w:proofErr w:type="spellStart"/>
      <w:r w:rsidR="00026C61">
        <w:t>callback</w:t>
      </w:r>
      <w:proofErr w:type="spellEnd"/>
      <w:r w:rsidR="00026C61">
        <w:rPr>
          <w:rStyle w:val="B1Char"/>
        </w:rPr>
        <w:t xml:space="preserve"> URI</w:t>
      </w:r>
      <w:r w:rsidR="00026C61">
        <w:t xml:space="preserve"> to the AF</w:t>
      </w:r>
      <w:bookmarkEnd w:id="196"/>
      <w:r w:rsidR="00026C61">
        <w:t>.</w:t>
      </w:r>
    </w:p>
    <w:p w14:paraId="7B54665A" w14:textId="1EEDD9CE" w:rsidR="00026C61" w:rsidRDefault="00026C61" w:rsidP="00026C61">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xml:space="preserve">" </w:t>
      </w:r>
      <w:ins w:id="197" w:author="Ericsson Fuen" w:date="2021-09-23T12:04:00Z">
        <w:r w:rsidR="00A53889">
          <w:rPr>
            <w:lang w:eastAsia="zh-CN"/>
          </w:rPr>
          <w:t>or "</w:t>
        </w:r>
        <w:proofErr w:type="spellStart"/>
        <w:r w:rsidR="00A53889">
          <w:rPr>
            <w:lang w:eastAsia="zh-CN"/>
          </w:rPr>
          <w:t>TimeSensitiveCommunication</w:t>
        </w:r>
        <w:proofErr w:type="spellEnd"/>
        <w:r w:rsidR="00A53889">
          <w:rPr>
            <w:lang w:eastAsia="zh-CN"/>
          </w:rPr>
          <w:t>"</w:t>
        </w:r>
      </w:ins>
      <w:ins w:id="198" w:author="Ericsson Fuen" w:date="2021-09-23T12:05:00Z">
        <w:r w:rsidR="00A53889">
          <w:rPr>
            <w:lang w:eastAsia="zh-CN"/>
          </w:rPr>
          <w:t xml:space="preserve"> </w:t>
        </w:r>
      </w:ins>
      <w:r>
        <w:rPr>
          <w:lang w:eastAsia="zh-CN"/>
        </w:rPr>
        <w:t>is supported:</w:t>
      </w:r>
    </w:p>
    <w:p w14:paraId="6FE792C3" w14:textId="5196B18C" w:rsidR="00026C61" w:rsidRDefault="00026C61" w:rsidP="00026C61">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2 to</w:t>
      </w:r>
      <w:del w:id="199" w:author="Ericsson Fuen" w:date="2021-09-23T12:00:00Z">
        <w:r w:rsidDel="00C675E1">
          <w:rPr>
            <w:lang w:eastAsia="zh-CN"/>
          </w:rPr>
          <w:delText xml:space="preserve"> a</w:delText>
        </w:r>
      </w:del>
      <w:r>
        <w:rPr>
          <w:lang w:eastAsia="zh-CN"/>
        </w:rPr>
        <w:t xml:space="preserve"> </w:t>
      </w:r>
      <w:del w:id="200" w:author="Ericsson Fuen" w:date="2021-09-23T12:01:00Z">
        <w:r w:rsidDel="002E22CA">
          <w:rPr>
            <w:lang w:eastAsia="zh-CN"/>
          </w:rPr>
          <w:delText xml:space="preserve">pre-configured </w:delText>
        </w:r>
      </w:del>
      <w:ins w:id="201" w:author="Ericsson Fuen" w:date="2021-09-23T12:01:00Z">
        <w:r w:rsidR="002E22CA">
          <w:rPr>
            <w:lang w:eastAsia="zh-CN"/>
          </w:rPr>
          <w:t xml:space="preserve">the TSN </w:t>
        </w:r>
      </w:ins>
      <w:r>
        <w:rPr>
          <w:lang w:eastAsia="zh-CN"/>
        </w:rPr>
        <w:t xml:space="preserve">AF </w:t>
      </w:r>
      <w:ins w:id="202" w:author="Ericsson Fuen" w:date="2021-09-23T12:01:00Z">
        <w:r w:rsidR="002E22CA">
          <w:rPr>
            <w:lang w:eastAsia="zh-CN"/>
          </w:rPr>
          <w:t xml:space="preserve">or TSCTSF </w:t>
        </w:r>
      </w:ins>
      <w:r>
        <w:rPr>
          <w:lang w:eastAsia="zh-CN"/>
        </w:rPr>
        <w:t xml:space="preserve">by sending an </w:t>
      </w:r>
      <w:r>
        <w:t>HTTP POST request to the "{</w:t>
      </w:r>
      <w:proofErr w:type="spellStart"/>
      <w:r>
        <w:t>notifUri</w:t>
      </w:r>
      <w:proofErr w:type="spellEnd"/>
      <w:r>
        <w:t>}/new-bridge" request URI, where the "{</w:t>
      </w:r>
      <w:proofErr w:type="spellStart"/>
      <w:r>
        <w:t>notifUri</w:t>
      </w:r>
      <w:proofErr w:type="spellEnd"/>
      <w:r>
        <w:t>}" value is pre-configured in the PCF</w:t>
      </w:r>
      <w:ins w:id="203" w:author="Ericsson Fuen" w:date="2021-09-23T12:02:00Z">
        <w:r w:rsidR="00F82AC6">
          <w:t xml:space="preserve"> or</w:t>
        </w:r>
      </w:ins>
      <w:ins w:id="204" w:author="Ericsson Fuen" w:date="2021-09-23T12:04:00Z">
        <w:r w:rsidR="008F2BAC">
          <w:t>, if not pre-configured,</w:t>
        </w:r>
      </w:ins>
      <w:ins w:id="205" w:author="Ericsson Fuen" w:date="2021-09-23T12:02:00Z">
        <w:r w:rsidR="00F82AC6">
          <w:t xml:space="preserve"> </w:t>
        </w:r>
        <w:r w:rsidR="00E369BE">
          <w:t>retrieved from/notified by the UDR</w:t>
        </w:r>
      </w:ins>
      <w:ins w:id="206" w:author="Ericsson Fuen" w:date="2021-09-23T12:54:00Z">
        <w:r w:rsidR="00BD2D9C">
          <w:t>, as described in steps</w:t>
        </w:r>
        <w:r w:rsidR="00E155CA">
          <w:t> 5,</w:t>
        </w:r>
      </w:ins>
      <w:ins w:id="207" w:author="Ericsson Fuen" w:date="2021-09-23T12:55:00Z">
        <w:r w:rsidR="00E155CA">
          <w:t xml:space="preserve"> </w:t>
        </w:r>
      </w:ins>
      <w:ins w:id="208" w:author="Ericsson Fuen" w:date="2021-09-23T12:54:00Z">
        <w:r w:rsidR="00E155CA">
          <w:t>6,</w:t>
        </w:r>
      </w:ins>
      <w:ins w:id="209" w:author="Ericsson Fuen" w:date="2021-09-23T12:55:00Z">
        <w:r w:rsidR="00E155CA">
          <w:t xml:space="preserve"> 7</w:t>
        </w:r>
      </w:ins>
      <w:ins w:id="210" w:author="Ericsson Fuen" w:date="2021-09-23T13:33:00Z">
        <w:r w:rsidR="00D872A8">
          <w:t xml:space="preserve">, </w:t>
        </w:r>
      </w:ins>
      <w:ins w:id="211" w:author="Ericsson Fuen" w:date="2021-09-29T11:01:00Z">
        <w:r w:rsidR="007D2CDE">
          <w:t xml:space="preserve">and </w:t>
        </w:r>
      </w:ins>
      <w:ins w:id="212" w:author="Ericsson Fuen" w:date="2021-09-23T13:33:00Z">
        <w:r w:rsidR="00D872A8">
          <w:t>8</w:t>
        </w:r>
      </w:ins>
      <w:r>
        <w:rPr>
          <w:lang w:eastAsia="zh-CN"/>
        </w:rPr>
        <w:t>.</w:t>
      </w:r>
      <w:ins w:id="213" w:author="Ericsson Fuen" w:date="2021-09-23T12:02:00Z">
        <w:r w:rsidR="00E369BE">
          <w:rPr>
            <w:lang w:eastAsia="zh-CN"/>
          </w:rPr>
          <w:t xml:space="preserve"> </w:t>
        </w:r>
      </w:ins>
    </w:p>
    <w:p w14:paraId="21F63DA6" w14:textId="77777777" w:rsidR="00026C61" w:rsidRDefault="00026C61" w:rsidP="00026C61">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7EA7D80D" w14:textId="33EA5CCE" w:rsidR="00026C61" w:rsidRDefault="006533A1" w:rsidP="00026C61">
      <w:pPr>
        <w:pStyle w:val="B2"/>
      </w:pPr>
      <w:ins w:id="214" w:author="Ericsson Fuen" w:date="2021-09-27T23:49:00Z">
        <w:r>
          <w:lastRenderedPageBreak/>
          <w:t>9</w:t>
        </w:r>
      </w:ins>
      <w:del w:id="215" w:author="Ericsson Fuen" w:date="2021-09-23T13:40:00Z">
        <w:r w:rsidR="00026C61" w:rsidDel="003E31BF">
          <w:delText>5</w:delText>
        </w:r>
      </w:del>
      <w:r w:rsidR="00026C61">
        <w:t>a.</w:t>
      </w:r>
      <w:r w:rsidR="00026C61">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08186742" w14:textId="628F064E" w:rsidR="00026C61" w:rsidRDefault="003E31BF" w:rsidP="00026C61">
      <w:pPr>
        <w:pStyle w:val="B10"/>
      </w:pPr>
      <w:ins w:id="216" w:author="Ericsson Fuen" w:date="2021-09-23T13:40:00Z">
        <w:r>
          <w:t>1</w:t>
        </w:r>
      </w:ins>
      <w:ins w:id="217" w:author="Ericsson Fuen" w:date="2021-09-27T23:49:00Z">
        <w:r w:rsidR="006533A1">
          <w:t>0</w:t>
        </w:r>
      </w:ins>
      <w:del w:id="218" w:author="Ericsson Fuen" w:date="2021-09-23T13:40:00Z">
        <w:r w:rsidR="00026C61" w:rsidDel="003E31BF">
          <w:delText>6</w:delText>
        </w:r>
      </w:del>
      <w:r w:rsidR="00026C61">
        <w:t>.</w:t>
      </w:r>
      <w:r w:rsidR="00026C61">
        <w:tab/>
        <w:t>The AF sends an HTTP "204 No Content" response to the PCF.</w:t>
      </w:r>
    </w:p>
    <w:p w14:paraId="2B3DFE42" w14:textId="58BF51FF" w:rsidR="00026C61" w:rsidRDefault="00026C61" w:rsidP="00026C61">
      <w:pPr>
        <w:pStyle w:val="B10"/>
        <w:ind w:hanging="1"/>
      </w:pPr>
      <w:r>
        <w:rPr>
          <w:lang w:eastAsia="zh-CN"/>
        </w:rPr>
        <w:t>If the feature "</w:t>
      </w:r>
      <w:proofErr w:type="spellStart"/>
      <w:r>
        <w:t>TimeSensitiveNetworking</w:t>
      </w:r>
      <w:proofErr w:type="spellEnd"/>
      <w:r>
        <w:rPr>
          <w:lang w:eastAsia="zh-CN"/>
        </w:rPr>
        <w:t xml:space="preserve">" </w:t>
      </w:r>
      <w:ins w:id="219" w:author="Ericsson Fuen" w:date="2021-09-23T12:05:00Z">
        <w:r w:rsidR="00623A23">
          <w:rPr>
            <w:lang w:eastAsia="zh-CN"/>
          </w:rPr>
          <w:t>or "</w:t>
        </w:r>
        <w:proofErr w:type="spellStart"/>
        <w:r w:rsidR="00623A23">
          <w:rPr>
            <w:lang w:eastAsia="zh-CN"/>
          </w:rPr>
          <w:t>TimeSensitiveCommunication</w:t>
        </w:r>
        <w:proofErr w:type="spellEnd"/>
        <w:r w:rsidR="00623A23">
          <w:rPr>
            <w:lang w:eastAsia="zh-CN"/>
          </w:rPr>
          <w:t xml:space="preserve">" </w:t>
        </w:r>
      </w:ins>
      <w:r>
        <w:rPr>
          <w:lang w:eastAsia="zh-CN"/>
        </w:rPr>
        <w:t xml:space="preserve">is supported and the </w:t>
      </w:r>
      <w:ins w:id="220" w:author="Ericsson Fuen" w:date="2021-09-23T12:05:00Z">
        <w:r w:rsidR="001F2BBB">
          <w:rPr>
            <w:lang w:eastAsia="zh-CN"/>
          </w:rPr>
          <w:t xml:space="preserve">TSN </w:t>
        </w:r>
      </w:ins>
      <w:r>
        <w:rPr>
          <w:lang w:eastAsia="zh-CN"/>
        </w:rPr>
        <w:t>AF</w:t>
      </w:r>
      <w:ins w:id="221" w:author="Ericsson Fuen" w:date="2021-09-23T12:05:00Z">
        <w:r w:rsidR="001F2BBB">
          <w:rPr>
            <w:lang w:eastAsia="zh-CN"/>
          </w:rPr>
          <w:t xml:space="preserve"> </w:t>
        </w:r>
      </w:ins>
      <w:ins w:id="222" w:author="Ericsson Fuen" w:date="2021-09-23T12:06:00Z">
        <w:r w:rsidR="001F2BBB">
          <w:rPr>
            <w:lang w:eastAsia="zh-CN"/>
          </w:rPr>
          <w:t>or TSCTSF</w:t>
        </w:r>
      </w:ins>
      <w:r>
        <w:rPr>
          <w:lang w:eastAsia="zh-CN"/>
        </w:rPr>
        <w:t xml:space="preserve"> received the notification of new </w:t>
      </w:r>
      <w:r>
        <w:t>TSC user plan node</w:t>
      </w:r>
      <w:r>
        <w:rPr>
          <w:lang w:eastAsia="zh-CN"/>
        </w:rPr>
        <w:t xml:space="preserve"> information over the </w:t>
      </w:r>
      <w:r>
        <w:t>"{</w:t>
      </w:r>
      <w:proofErr w:type="spellStart"/>
      <w:r>
        <w:t>notifUri</w:t>
      </w:r>
      <w:proofErr w:type="spellEnd"/>
      <w:r>
        <w:t xml:space="preserve">}/new-bridge" request URI, the </w:t>
      </w:r>
      <w:ins w:id="223" w:author="Ericsson Fuen" w:date="2021-09-23T12:06:00Z">
        <w:r w:rsidR="001F2BBB">
          <w:t xml:space="preserve">TSN </w:t>
        </w:r>
      </w:ins>
      <w:r>
        <w:t>AF</w:t>
      </w:r>
      <w:ins w:id="224" w:author="Ericsson Fuen" w:date="2021-09-23T12:06:00Z">
        <w:r w:rsidR="001F2BBB">
          <w:t xml:space="preserve"> or TSCTSF</w:t>
        </w:r>
      </w:ins>
      <w:r>
        <w:t xml:space="preserve"> shall trigger the Npcf_PolicyAuthorization_Create service operation as described in subclause 5.2.2.2.2.1, to request the creation of a new Individual Application Session Context resource specific to the </w:t>
      </w:r>
      <w:ins w:id="225" w:author="Ericsson Fuen" w:date="2021-09-23T12:06:00Z">
        <w:r w:rsidR="00D049C1">
          <w:t>PDU</w:t>
        </w:r>
      </w:ins>
      <w:ins w:id="226" w:author="Ericsson Fuen" w:date="2021-09-23T12:07:00Z">
        <w:r w:rsidR="00D049C1">
          <w:t xml:space="preserve"> session identified by</w:t>
        </w:r>
        <w:r w:rsidR="00D53054">
          <w:t xml:space="preserve">, for </w:t>
        </w:r>
      </w:ins>
      <w:ins w:id="227" w:author="Ericsson Fuen" w:date="2021-09-23T12:08:00Z">
        <w:r w:rsidR="00D53054">
          <w:t>Ethernet type of PDU sessions, the</w:t>
        </w:r>
      </w:ins>
      <w:ins w:id="228" w:author="Ericsson Fuen" w:date="2021-09-23T12:07:00Z">
        <w:r w:rsidR="000616D1">
          <w:t xml:space="preserve"> </w:t>
        </w:r>
      </w:ins>
      <w:r>
        <w:t>received MAC address of the DS-TT port</w:t>
      </w:r>
      <w:ins w:id="229" w:author="Ericsson Fuen" w:date="2021-09-23T12:08:00Z">
        <w:r w:rsidR="00D53054">
          <w:t xml:space="preserve"> and for IP type of PDU sessions, the received UE IP address</w:t>
        </w:r>
      </w:ins>
      <w:r>
        <w:t>.</w:t>
      </w:r>
    </w:p>
    <w:p w14:paraId="044FF50F" w14:textId="0DA32BF6" w:rsidR="00026C61" w:rsidRDefault="003E31BF" w:rsidP="00026C61">
      <w:pPr>
        <w:pStyle w:val="B2"/>
        <w:rPr>
          <w:lang w:eastAsia="zh-CN"/>
        </w:rPr>
      </w:pPr>
      <w:ins w:id="230" w:author="Ericsson Fuen" w:date="2021-09-23T13:40:00Z">
        <w:r>
          <w:t>1</w:t>
        </w:r>
      </w:ins>
      <w:ins w:id="231" w:author="Ericsson Fuen" w:date="2021-09-27T23:49:00Z">
        <w:r w:rsidR="006533A1">
          <w:t>0</w:t>
        </w:r>
      </w:ins>
      <w:del w:id="232" w:author="Ericsson Fuen" w:date="2021-09-23T13:40:00Z">
        <w:r w:rsidR="00026C61" w:rsidDel="003E31BF">
          <w:delText>6</w:delText>
        </w:r>
      </w:del>
      <w:r w:rsidR="00026C61">
        <w:t>a.</w:t>
      </w:r>
      <w:r w:rsidR="00026C61">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0A78F414" w14:textId="36822DAF" w:rsidR="00026C61" w:rsidRDefault="003E31BF" w:rsidP="00026C61">
      <w:pPr>
        <w:pStyle w:val="B10"/>
      </w:pPr>
      <w:ins w:id="233" w:author="Ericsson Fuen" w:date="2021-09-23T13:40:00Z">
        <w:r>
          <w:rPr>
            <w:lang w:eastAsia="zh-CN"/>
          </w:rPr>
          <w:t>1</w:t>
        </w:r>
      </w:ins>
      <w:ins w:id="234" w:author="Ericsson Fuen" w:date="2021-09-27T23:49:00Z">
        <w:r w:rsidR="006533A1">
          <w:rPr>
            <w:lang w:eastAsia="zh-CN"/>
          </w:rPr>
          <w:t>1</w:t>
        </w:r>
      </w:ins>
      <w:del w:id="235" w:author="Ericsson Fuen" w:date="2021-09-23T13:40:00Z">
        <w:r w:rsidR="00026C61" w:rsidDel="003E31BF">
          <w:rPr>
            <w:lang w:eastAsia="zh-CN"/>
          </w:rPr>
          <w:delText>7</w:delText>
        </w:r>
      </w:del>
      <w:r w:rsidR="00026C61">
        <w:rPr>
          <w:lang w:eastAsia="zh-CN"/>
        </w:rPr>
        <w:t>.</w:t>
      </w:r>
      <w:r w:rsidR="00026C61">
        <w:tab/>
        <w:t>If the PCF indicates in step </w:t>
      </w:r>
      <w:ins w:id="236" w:author="Ericsson Fuen" w:date="2021-09-27T23:49:00Z">
        <w:r w:rsidR="006533A1">
          <w:t>9</w:t>
        </w:r>
      </w:ins>
      <w:del w:id="237" w:author="Ericsson Fuen" w:date="2021-09-23T13:44:00Z">
        <w:r w:rsidR="00026C61" w:rsidDel="006C27B4">
          <w:delText>5</w:delText>
        </w:r>
      </w:del>
      <w:r w:rsidR="00026C61">
        <w:t xml:space="preserve"> that an event for the active application session has occurred, the </w:t>
      </w:r>
      <w:r w:rsidR="00026C61">
        <w:rPr>
          <w:lang w:eastAsia="zh-CN"/>
        </w:rPr>
        <w:t>AF</w:t>
      </w:r>
      <w:r w:rsidR="00026C61">
        <w:t xml:space="preserve"> may invoke the </w:t>
      </w:r>
      <w:r w:rsidR="00026C61">
        <w:rPr>
          <w:lang w:eastAsia="zh-CN"/>
        </w:rPr>
        <w:t>Npcf_PolicyAuthorization_Update service operation to the PCF</w:t>
      </w:r>
      <w:r w:rsidR="00026C61">
        <w:t xml:space="preserve"> by sending the HTTP PATCH request to the "Individual Application Session Context" </w:t>
      </w:r>
      <w:r w:rsidR="00026C61">
        <w:rPr>
          <w:lang w:eastAsia="zh-CN"/>
        </w:rPr>
        <w:t xml:space="preserve">resource </w:t>
      </w:r>
      <w:r w:rsidR="00026C61">
        <w:t xml:space="preserve">including the </w:t>
      </w:r>
      <w:r w:rsidR="00026C61">
        <w:rPr>
          <w:lang w:eastAsia="zh-CN"/>
        </w:rPr>
        <w:t>modified service information</w:t>
      </w:r>
      <w:r w:rsidR="00026C61">
        <w:t xml:space="preserve">. </w:t>
      </w:r>
    </w:p>
    <w:p w14:paraId="5D385C82" w14:textId="5063C069" w:rsidR="00026C61" w:rsidRDefault="00026C61" w:rsidP="00026C61">
      <w:pPr>
        <w:pStyle w:val="B2"/>
      </w:pPr>
      <w:r>
        <w:t>7a.</w:t>
      </w:r>
      <w:r>
        <w:tab/>
        <w:t>If the PCF indicates in step </w:t>
      </w:r>
      <w:ins w:id="238" w:author="Ericsson Fuen" w:date="2021-09-27T23:49:00Z">
        <w:r w:rsidR="006533A1">
          <w:t>9</w:t>
        </w:r>
      </w:ins>
      <w:del w:id="239" w:author="Ericsson Fuen" w:date="2021-09-23T13:44:00Z">
        <w:r w:rsidDel="00F76164">
          <w:delText>5</w:delText>
        </w:r>
      </w:del>
      <w:r>
        <w:t>a that an event for the active application session has occurred, the AF may send a Diameter AAR to the PCF including the modified service information.</w:t>
      </w:r>
    </w:p>
    <w:p w14:paraId="5641DEBC" w14:textId="3EF976E8" w:rsidR="00026C61" w:rsidRDefault="003E31BF" w:rsidP="00026C61">
      <w:pPr>
        <w:pStyle w:val="B10"/>
      </w:pPr>
      <w:ins w:id="240" w:author="Ericsson Fuen" w:date="2021-09-23T13:41:00Z">
        <w:r>
          <w:t>1</w:t>
        </w:r>
      </w:ins>
      <w:ins w:id="241" w:author="Ericsson Fuen" w:date="2021-09-27T23:49:00Z">
        <w:r w:rsidR="006533A1">
          <w:t>2</w:t>
        </w:r>
      </w:ins>
      <w:del w:id="242" w:author="Ericsson Fuen" w:date="2021-09-23T13:41:00Z">
        <w:r w:rsidR="00026C61" w:rsidDel="003E31BF">
          <w:delText>8</w:delText>
        </w:r>
      </w:del>
      <w:r w:rsidR="00026C61">
        <w:t>.</w:t>
      </w:r>
      <w:r w:rsidR="00026C61">
        <w:tab/>
        <w:t>The PCF sends an HTTP "200 OK" or an HTTP "204 No Content" response to the AF.</w:t>
      </w:r>
    </w:p>
    <w:p w14:paraId="380AC7A3" w14:textId="325ADF21" w:rsidR="00026C61" w:rsidRDefault="003E31BF" w:rsidP="00026C61">
      <w:pPr>
        <w:pStyle w:val="B2"/>
      </w:pPr>
      <w:ins w:id="243" w:author="Ericsson Fuen" w:date="2021-09-23T13:41:00Z">
        <w:r>
          <w:t>1</w:t>
        </w:r>
      </w:ins>
      <w:ins w:id="244" w:author="Ericsson Fuen" w:date="2021-09-27T23:49:00Z">
        <w:r w:rsidR="006533A1">
          <w:t>2</w:t>
        </w:r>
      </w:ins>
      <w:del w:id="245" w:author="Ericsson Fuen" w:date="2021-09-23T13:41:00Z">
        <w:r w:rsidR="00026C61" w:rsidDel="003E31BF">
          <w:delText>8</w:delText>
        </w:r>
      </w:del>
      <w:r w:rsidR="00026C61">
        <w:t>a,</w:t>
      </w:r>
      <w:r w:rsidR="00026C61">
        <w:tab/>
        <w:t>The AF responds by sending a Diameter AAA to the PCF.</w:t>
      </w:r>
    </w:p>
    <w:p w14:paraId="10997CED" w14:textId="12077C7C" w:rsidR="00026C61" w:rsidRDefault="003E31BF" w:rsidP="00026C61">
      <w:pPr>
        <w:pStyle w:val="B10"/>
      </w:pPr>
      <w:ins w:id="246" w:author="Ericsson Fuen" w:date="2021-09-23T13:41:00Z">
        <w:r>
          <w:t>1</w:t>
        </w:r>
      </w:ins>
      <w:ins w:id="247" w:author="Ericsson Fuen" w:date="2021-09-27T23:49:00Z">
        <w:r w:rsidR="006533A1">
          <w:t>3</w:t>
        </w:r>
      </w:ins>
      <w:del w:id="248" w:author="Ericsson Fuen" w:date="2021-09-23T13:41:00Z">
        <w:r w:rsidR="00026C61" w:rsidDel="003E31BF">
          <w:delText>9</w:delText>
        </w:r>
      </w:del>
      <w:r w:rsidR="00026C61">
        <w:t>.</w:t>
      </w:r>
      <w:r w:rsidR="00026C61">
        <w:tab/>
        <w:t>If the PCF indicates in step </w:t>
      </w:r>
      <w:ins w:id="249" w:author="Ericsson Fuen" w:date="2021-09-27T23:50:00Z">
        <w:r w:rsidR="00517FDB">
          <w:t>9</w:t>
        </w:r>
      </w:ins>
      <w:del w:id="250" w:author="Ericsson Fuen" w:date="2021-09-23T13:44:00Z">
        <w:r w:rsidR="00026C61" w:rsidDel="00F76164">
          <w:delText>5</w:delText>
        </w:r>
      </w:del>
      <w:r w:rsidR="00026C61">
        <w:t xml:space="preserve"> that there are no transmission resources for the service, the AF may terminate the</w:t>
      </w:r>
      <w:r w:rsidR="00026C61">
        <w:rPr>
          <w:lang w:eastAsia="ko-KR"/>
        </w:rPr>
        <w:t xml:space="preserve"> </w:t>
      </w:r>
      <w:r w:rsidR="00026C61">
        <w:t>AF session by invoking the Npcf_PolicyAuthorization_Delete service operation by sending the HTTP POST request to the "Individual Application Session Context"</w:t>
      </w:r>
      <w:r w:rsidR="00026C61">
        <w:rPr>
          <w:rStyle w:val="CommentTextChar"/>
        </w:rPr>
        <w:t xml:space="preserve"> </w:t>
      </w:r>
      <w:r w:rsidR="00026C61">
        <w:rPr>
          <w:lang w:eastAsia="zh-CN"/>
        </w:rPr>
        <w:t>resource</w:t>
      </w:r>
      <w:r w:rsidR="00026C61">
        <w:t xml:space="preserve"> to terminate the AF session. The request may include the events to subscribe to.</w:t>
      </w:r>
    </w:p>
    <w:p w14:paraId="6B5A593A" w14:textId="4E7794E2" w:rsidR="00026C61" w:rsidRDefault="003E31BF" w:rsidP="00026C61">
      <w:pPr>
        <w:pStyle w:val="B2"/>
      </w:pPr>
      <w:ins w:id="251" w:author="Ericsson Fuen" w:date="2021-09-23T13:41:00Z">
        <w:r>
          <w:t>1</w:t>
        </w:r>
      </w:ins>
      <w:ins w:id="252" w:author="Ericsson Fuen" w:date="2021-09-27T23:50:00Z">
        <w:r w:rsidR="00517FDB">
          <w:t>3</w:t>
        </w:r>
      </w:ins>
      <w:del w:id="253" w:author="Ericsson Fuen" w:date="2021-09-23T13:41:00Z">
        <w:r w:rsidR="00026C61" w:rsidDel="003E31BF">
          <w:delText>9</w:delText>
        </w:r>
      </w:del>
      <w:r w:rsidR="00026C61">
        <w:t>a.</w:t>
      </w:r>
      <w:r w:rsidR="00026C61">
        <w:tab/>
        <w:t>The AF sends a Diameter STR message to the PCF to indicate that the AF session is terminated.</w:t>
      </w:r>
    </w:p>
    <w:p w14:paraId="041DEAB4" w14:textId="3B6093E1" w:rsidR="00026C61" w:rsidRDefault="00026C61" w:rsidP="00026C61">
      <w:pPr>
        <w:pStyle w:val="B10"/>
      </w:pPr>
      <w:r>
        <w:t>1</w:t>
      </w:r>
      <w:ins w:id="254" w:author="Ericsson Fuen" w:date="2021-09-27T23:50:00Z">
        <w:r w:rsidR="00517FDB">
          <w:t>4</w:t>
        </w:r>
      </w:ins>
      <w:del w:id="255" w:author="Ericsson Fuen" w:date="2021-09-23T13:41:00Z">
        <w:r w:rsidDel="003E31BF">
          <w:delText>0</w:delText>
        </w:r>
      </w:del>
      <w:r>
        <w:t>.</w:t>
      </w:r>
      <w:r>
        <w:tab/>
        <w:t>The PCF removes the AF application session context and sends an HTTP "204 No Content". If the PCF need to include the notification of event, it sends an HTTP "200 OK" response.</w:t>
      </w:r>
    </w:p>
    <w:p w14:paraId="0AC1ACC6" w14:textId="7972FF86" w:rsidR="00026C61" w:rsidRDefault="00026C61" w:rsidP="00026C61">
      <w:pPr>
        <w:pStyle w:val="B2"/>
      </w:pPr>
      <w:r>
        <w:t>1</w:t>
      </w:r>
      <w:ins w:id="256" w:author="Ericsson Fuen" w:date="2021-09-27T23:50:00Z">
        <w:r w:rsidR="00517FDB">
          <w:t>4</w:t>
        </w:r>
      </w:ins>
      <w:del w:id="257" w:author="Ericsson Fuen" w:date="2021-09-23T13:41:00Z">
        <w:r w:rsidDel="002711A0">
          <w:delText>0</w:delText>
        </w:r>
      </w:del>
      <w:r>
        <w:t>a.</w:t>
      </w:r>
      <w:r>
        <w:tab/>
        <w:t>The PCF responds by sending a Diameter STA message to the AF and the AF session is terminated.</w:t>
      </w:r>
    </w:p>
    <w:p w14:paraId="430DCFF1" w14:textId="6361AEA2" w:rsidR="00026C61" w:rsidRDefault="00026C61" w:rsidP="00026C61">
      <w:pPr>
        <w:pStyle w:val="B10"/>
        <w:rPr>
          <w:lang w:eastAsia="zh-CN"/>
        </w:rPr>
      </w:pPr>
      <w:r>
        <w:rPr>
          <w:lang w:eastAsia="zh-CN"/>
        </w:rPr>
        <w:t>1</w:t>
      </w:r>
      <w:ins w:id="258" w:author="Ericsson Fuen" w:date="2021-09-27T23:50:00Z">
        <w:r w:rsidR="00517FDB">
          <w:rPr>
            <w:lang w:eastAsia="zh-CN"/>
          </w:rPr>
          <w:t>5</w:t>
        </w:r>
      </w:ins>
      <w:del w:id="259" w:author="Ericsson Fuen" w:date="2021-09-23T13:41:00Z">
        <w:r w:rsidDel="002711A0">
          <w:rPr>
            <w:lang w:eastAsia="zh-CN"/>
          </w:rPr>
          <w:delText>1</w:delText>
        </w:r>
      </w:del>
      <w:r>
        <w:rPr>
          <w:lang w:eastAsia="zh-CN"/>
        </w:rPr>
        <w:t>.</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03EF2A3E" w14:textId="32C35AF8" w:rsidR="00026C61" w:rsidRDefault="00517FDB" w:rsidP="00026C61">
      <w:pPr>
        <w:pStyle w:val="B10"/>
        <w:rPr>
          <w:lang w:eastAsia="zh-CN"/>
        </w:rPr>
      </w:pPr>
      <w:ins w:id="260" w:author="Ericsson Fuen" w:date="2021-09-27T23:50:00Z">
        <w:r>
          <w:rPr>
            <w:lang w:eastAsia="zh-CN"/>
          </w:rPr>
          <w:t>16</w:t>
        </w:r>
      </w:ins>
      <w:del w:id="261" w:author="Ericsson Fuen" w:date="2021-09-27T20:07:00Z">
        <w:r w:rsidR="00026C61" w:rsidDel="00477B50">
          <w:rPr>
            <w:lang w:eastAsia="zh-CN"/>
          </w:rPr>
          <w:delText>1</w:delText>
        </w:r>
      </w:del>
      <w:del w:id="262" w:author="Ericsson Fuen" w:date="2021-09-23T13:41:00Z">
        <w:r w:rsidR="00026C61" w:rsidDel="002711A0">
          <w:rPr>
            <w:lang w:eastAsia="zh-CN"/>
          </w:rPr>
          <w:delText>2</w:delText>
        </w:r>
      </w:del>
      <w:r w:rsidR="00026C61">
        <w:rPr>
          <w:lang w:eastAsia="zh-CN"/>
        </w:rPr>
        <w:t>.</w:t>
      </w:r>
      <w:r w:rsidR="00026C61">
        <w:rPr>
          <w:lang w:eastAsia="zh-CN"/>
        </w:rPr>
        <w:tab/>
        <w:t>The PCF makes a policy decision. The PCF may determine that updated or new policy information needs to be sent to the SMF in step </w:t>
      </w:r>
      <w:ins w:id="263" w:author="Ericsson Fuen 2" w:date="2021-10-13T10:30:00Z">
        <w:r w:rsidR="000B54D3">
          <w:rPr>
            <w:lang w:eastAsia="zh-CN"/>
          </w:rPr>
          <w:t>25</w:t>
        </w:r>
      </w:ins>
      <w:del w:id="264" w:author="Ericsson Fuen" w:date="2021-09-23T13:44:00Z">
        <w:r w:rsidR="00026C61" w:rsidDel="00376806">
          <w:rPr>
            <w:lang w:eastAsia="zh-CN"/>
          </w:rPr>
          <w:delText>19</w:delText>
        </w:r>
      </w:del>
      <w:r w:rsidR="00026C61">
        <w:rPr>
          <w:lang w:eastAsia="zh-CN"/>
        </w:rPr>
        <w:t>.</w:t>
      </w:r>
    </w:p>
    <w:p w14:paraId="09345043" w14:textId="1D6BF042" w:rsidR="00026C61" w:rsidRDefault="00026C61" w:rsidP="00026C61">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w:t>
      </w:r>
      <w:ins w:id="265" w:author="Ericsson Fuen" w:date="2021-09-27T23:51:00Z">
        <w:r w:rsidR="002566BF">
          <w:t>1</w:t>
        </w:r>
      </w:ins>
      <w:ins w:id="266" w:author="Ericsson Fuen 2" w:date="2021-10-13T10:28:00Z">
        <w:r w:rsidR="000B54D3">
          <w:t>9</w:t>
        </w:r>
      </w:ins>
      <w:del w:id="267" w:author="Ericsson Fuen" w:date="2021-09-27T20:07:00Z">
        <w:r w:rsidDel="00477B50">
          <w:delText>1</w:delText>
        </w:r>
      </w:del>
      <w:del w:id="268" w:author="Ericsson Fuen" w:date="2021-09-23T13:41:00Z">
        <w:r w:rsidDel="002711A0">
          <w:delText>3</w:delText>
        </w:r>
      </w:del>
      <w:r>
        <w:t xml:space="preserve"> to </w:t>
      </w:r>
      <w:ins w:id="269" w:author="Ericsson Fuen 2" w:date="2021-10-13T10:29:00Z">
        <w:r w:rsidR="000B54D3">
          <w:t>20</w:t>
        </w:r>
      </w:ins>
      <w:del w:id="270" w:author="Ericsson Fuen" w:date="2021-09-23T13:41:00Z">
        <w:r w:rsidDel="002711A0">
          <w:delText>14</w:delText>
        </w:r>
      </w:del>
      <w:r>
        <w:t xml:space="preserve"> will be performed, otherwise the steps</w:t>
      </w:r>
      <w:ins w:id="271" w:author="Ericsson Fuen" w:date="2021-09-23T13:43:00Z">
        <w:r w:rsidR="00F52E72">
          <w:rPr>
            <w:rFonts w:eastAsia="DengXian"/>
          </w:rPr>
          <w:t> </w:t>
        </w:r>
      </w:ins>
      <w:del w:id="272" w:author="Ericsson Fuen" w:date="2021-09-23T13:43:00Z">
        <w:r w:rsidDel="00F52E72">
          <w:delText xml:space="preserve"> </w:delText>
        </w:r>
      </w:del>
      <w:ins w:id="273" w:author="Ericsson Fuen 2" w:date="2021-10-13T10:29:00Z">
        <w:r w:rsidR="000B54D3">
          <w:t>21</w:t>
        </w:r>
      </w:ins>
      <w:del w:id="274" w:author="Ericsson Fuen" w:date="2021-09-23T13:43:00Z">
        <w:r w:rsidDel="00F52E72">
          <w:delText>15</w:delText>
        </w:r>
      </w:del>
      <w:r>
        <w:t xml:space="preserve"> to </w:t>
      </w:r>
      <w:ins w:id="275" w:author="Ericsson Fuen 2" w:date="2021-10-13T10:30:00Z">
        <w:r w:rsidR="000B54D3">
          <w:t>24</w:t>
        </w:r>
      </w:ins>
      <w:del w:id="276" w:author="Ericsson Fuen" w:date="2021-09-23T13:43:00Z">
        <w:r w:rsidDel="00F52E72">
          <w:delText>18</w:delText>
        </w:r>
      </w:del>
      <w:r>
        <w:t xml:space="preserve"> will be performed.</w:t>
      </w:r>
    </w:p>
    <w:p w14:paraId="36F7D59C" w14:textId="1ED3EE71" w:rsidR="00026C61" w:rsidRDefault="00026C61" w:rsidP="00026C61">
      <w:pPr>
        <w:pStyle w:val="B10"/>
        <w:rPr>
          <w:lang w:eastAsia="zh-CN"/>
        </w:rPr>
      </w:pPr>
      <w:r>
        <w:rPr>
          <w:lang w:eastAsia="zh-CN"/>
        </w:rPr>
        <w:t>1</w:t>
      </w:r>
      <w:ins w:id="277" w:author="Ericsson Fuen 2" w:date="2021-10-13T10:28:00Z">
        <w:r w:rsidR="000B54D3">
          <w:rPr>
            <w:lang w:eastAsia="zh-CN"/>
          </w:rPr>
          <w:t>9</w:t>
        </w:r>
      </w:ins>
      <w:del w:id="278" w:author="Ericsson Fuen" w:date="2021-09-28T23:08:00Z">
        <w:r w:rsidDel="00D95BF6">
          <w:rPr>
            <w:lang w:eastAsia="zh-CN"/>
          </w:rPr>
          <w:delText>3</w:delText>
        </w:r>
      </w:del>
      <w:r>
        <w:rPr>
          <w:lang w:eastAsia="zh-CN"/>
        </w:rPr>
        <w:t>.</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5CCA8F25" w14:textId="50ECCAF9" w:rsidR="00026C61" w:rsidRDefault="000B54D3" w:rsidP="00026C61">
      <w:pPr>
        <w:pStyle w:val="B10"/>
        <w:rPr>
          <w:lang w:eastAsia="zh-CN"/>
        </w:rPr>
      </w:pPr>
      <w:ins w:id="279" w:author="Ericsson Fuen 2" w:date="2021-10-13T10:29:00Z">
        <w:r>
          <w:rPr>
            <w:lang w:eastAsia="zh-CN"/>
          </w:rPr>
          <w:t>20</w:t>
        </w:r>
      </w:ins>
      <w:del w:id="280" w:author="Ericsson Fuen 2" w:date="2021-10-13T10:32:00Z">
        <w:r w:rsidR="00026C61" w:rsidDel="000B54D3">
          <w:rPr>
            <w:lang w:eastAsia="zh-CN"/>
          </w:rPr>
          <w:delText>1</w:delText>
        </w:r>
      </w:del>
      <w:del w:id="281" w:author="Ericsson Fuen" w:date="2021-09-28T23:08:00Z">
        <w:r w:rsidR="00026C61" w:rsidDel="00D95BF6">
          <w:rPr>
            <w:lang w:eastAsia="zh-CN"/>
          </w:rPr>
          <w:delText>4</w:delText>
        </w:r>
      </w:del>
      <w:r w:rsidR="00026C61">
        <w:rPr>
          <w:lang w:eastAsia="zh-CN"/>
        </w:rPr>
        <w:t>.</w:t>
      </w:r>
      <w:r w:rsidR="00026C61">
        <w:rPr>
          <w:lang w:eastAsia="zh-CN"/>
        </w:rPr>
        <w:tab/>
      </w:r>
      <w:r w:rsidR="00026C61">
        <w:t>The PCF receives an HTTP "200 OK" response from the BSF.</w:t>
      </w:r>
    </w:p>
    <w:p w14:paraId="61E27799" w14:textId="273398BC" w:rsidR="00026C61" w:rsidRDefault="000B54D3" w:rsidP="00026C61">
      <w:pPr>
        <w:pStyle w:val="B10"/>
      </w:pPr>
      <w:ins w:id="282" w:author="Ericsson Fuen 2" w:date="2021-10-13T10:29:00Z">
        <w:r>
          <w:t>21</w:t>
        </w:r>
      </w:ins>
      <w:del w:id="283" w:author="Ericsson Fuen 2" w:date="2021-10-13T10:32:00Z">
        <w:r w:rsidR="00026C61" w:rsidDel="000B54D3">
          <w:delText>1</w:delText>
        </w:r>
      </w:del>
      <w:del w:id="284" w:author="Ericsson Fuen" w:date="2021-09-28T23:08:00Z">
        <w:r w:rsidR="00026C61" w:rsidDel="00D95BF6">
          <w:delText>5</w:delText>
        </w:r>
      </w:del>
      <w:r w:rsidR="00026C61">
        <w:t>.</w:t>
      </w:r>
      <w:r w:rsidR="00026C61">
        <w:tab/>
        <w:t xml:space="preserve">If the IP address is released for the IP PDU session or the MAC address is not used anymore for the Ethernet PDU session and the binding information has been previously registered in the BSF, the PCF invokes the </w:t>
      </w:r>
      <w:proofErr w:type="spellStart"/>
      <w:r w:rsidR="00026C61">
        <w:lastRenderedPageBreak/>
        <w:t>Nbsf_Management_Deregister</w:t>
      </w:r>
      <w:proofErr w:type="spellEnd"/>
      <w:r w:rsidR="00026C61">
        <w:t xml:space="preserve"> service operation by sending an HTTP DELETE request to the BSF to delete binding information as detailed in subclause 8.5.3.</w:t>
      </w:r>
    </w:p>
    <w:p w14:paraId="48131DC5" w14:textId="563E7A65" w:rsidR="00026C61" w:rsidRDefault="000B54D3" w:rsidP="00026C61">
      <w:pPr>
        <w:pStyle w:val="B10"/>
      </w:pPr>
      <w:ins w:id="285" w:author="Ericsson Fuen 2" w:date="2021-10-13T10:29:00Z">
        <w:r>
          <w:t>22</w:t>
        </w:r>
      </w:ins>
      <w:del w:id="286" w:author="Ericsson Fuen" w:date="2021-09-28T23:08:00Z">
        <w:r w:rsidR="00026C61" w:rsidDel="00D95BF6">
          <w:delText>16</w:delText>
        </w:r>
      </w:del>
      <w:r w:rsidR="00026C61">
        <w:t>.</w:t>
      </w:r>
      <w:r w:rsidR="00026C61">
        <w:tab/>
        <w:t xml:space="preserve">The PCF receives an HTTP </w:t>
      </w:r>
      <w:r w:rsidR="00026C61">
        <w:rPr>
          <w:rFonts w:eastAsia="DengXian"/>
        </w:rPr>
        <w:t>"204 No Content"</w:t>
      </w:r>
      <w:r w:rsidR="00026C61">
        <w:t xml:space="preserve"> response from the BSF as detailed in subclause 8.5.3.</w:t>
      </w:r>
    </w:p>
    <w:p w14:paraId="2069EBB4" w14:textId="7AA81F75" w:rsidR="00026C61" w:rsidRDefault="000B54D3" w:rsidP="00026C61">
      <w:pPr>
        <w:pStyle w:val="B10"/>
      </w:pPr>
      <w:ins w:id="287" w:author="Ericsson Fuen 2" w:date="2021-10-13T10:29:00Z">
        <w:r>
          <w:t>23</w:t>
        </w:r>
      </w:ins>
      <w:del w:id="288" w:author="Ericsson Fuen" w:date="2021-09-28T23:09:00Z">
        <w:r w:rsidR="00026C61" w:rsidDel="0039247C">
          <w:delText>17</w:delText>
        </w:r>
      </w:del>
      <w:r w:rsidR="00026C61">
        <w:t>.</w:t>
      </w:r>
      <w:r w:rsidR="00026C61">
        <w:tab/>
        <w:t xml:space="preserve">If a new IP address is allocated for the IP PDU session or a new MAC address is used for the Ethernet PDU session and the BSF is to be used, or if the </w:t>
      </w:r>
      <w:r w:rsidR="00026C61">
        <w:rPr>
          <w:lang w:eastAsia="zh-CN"/>
        </w:rPr>
        <w:t>"</w:t>
      </w:r>
      <w:proofErr w:type="spellStart"/>
      <w:r w:rsidR="00026C61">
        <w:rPr>
          <w:lang w:eastAsia="zh-CN"/>
        </w:rPr>
        <w:t>ExtendedSamePcf</w:t>
      </w:r>
      <w:proofErr w:type="spellEnd"/>
      <w:r w:rsidR="00026C61">
        <w:rPr>
          <w:lang w:eastAsia="zh-CN"/>
        </w:rPr>
        <w:t>" feature is supported, and the PCF registered binding information without including the UE address and UE address is received in step</w:t>
      </w:r>
      <w:r w:rsidR="00026C61">
        <w:rPr>
          <w:rFonts w:eastAsia="DengXian"/>
        </w:rPr>
        <w:t> 2 and</w:t>
      </w:r>
      <w:r w:rsidR="00026C61">
        <w:rPr>
          <w:lang w:eastAsia="zh-CN"/>
        </w:rPr>
        <w:t xml:space="preserve"> required for the retrieval of binding information by any NF, </w:t>
      </w:r>
      <w:r w:rsidR="00026C61">
        <w:t xml:space="preserve">the PCF invokes the </w:t>
      </w:r>
      <w:proofErr w:type="spellStart"/>
      <w:r w:rsidR="00026C61">
        <w:rPr>
          <w:rFonts w:eastAsia="DengXian"/>
        </w:rPr>
        <w:t>Nbsf_Management_Register</w:t>
      </w:r>
      <w:proofErr w:type="spellEnd"/>
      <w:r w:rsidR="00026C61">
        <w:rPr>
          <w:rFonts w:eastAsia="DengXian"/>
        </w:rPr>
        <w:t xml:space="preserve"> service operation by sending an HTTP POST request to create the binding information in</w:t>
      </w:r>
      <w:r w:rsidR="00026C61">
        <w:t xml:space="preserve"> the BSF as detailed in subclause 8.5.2.</w:t>
      </w:r>
    </w:p>
    <w:p w14:paraId="1A8429C4" w14:textId="0CDF5EA8" w:rsidR="00026C61" w:rsidRDefault="000B54D3" w:rsidP="00026C61">
      <w:pPr>
        <w:pStyle w:val="B10"/>
      </w:pPr>
      <w:ins w:id="289" w:author="Ericsson Fuen 2" w:date="2021-10-13T10:29:00Z">
        <w:r>
          <w:t>24</w:t>
        </w:r>
      </w:ins>
      <w:del w:id="290" w:author="Ericsson Fuen" w:date="2021-09-28T23:09:00Z">
        <w:r w:rsidR="00026C61" w:rsidDel="0039247C">
          <w:delText>18</w:delText>
        </w:r>
      </w:del>
      <w:r w:rsidR="00026C61">
        <w:t>.</w:t>
      </w:r>
      <w:r w:rsidR="00026C61">
        <w:tab/>
        <w:t xml:space="preserve">The PCF receives an HTTP "201 Created" response from the BSF with </w:t>
      </w:r>
      <w:r w:rsidR="00026C61">
        <w:rPr>
          <w:rFonts w:eastAsia="DengXian"/>
        </w:rPr>
        <w:t>the created binding information</w:t>
      </w:r>
      <w:r w:rsidR="00026C61">
        <w:t xml:space="preserve"> as detailed in subclause 8.5.2.</w:t>
      </w:r>
    </w:p>
    <w:p w14:paraId="5B4301B8" w14:textId="45127294" w:rsidR="00026C61" w:rsidRDefault="000B54D3" w:rsidP="00026C61">
      <w:pPr>
        <w:pStyle w:val="B10"/>
        <w:rPr>
          <w:lang w:eastAsia="zh-CN"/>
        </w:rPr>
      </w:pPr>
      <w:ins w:id="291" w:author="Ericsson Fuen 2" w:date="2021-10-13T10:29:00Z">
        <w:r>
          <w:rPr>
            <w:lang w:eastAsia="zh-CN"/>
          </w:rPr>
          <w:t>25</w:t>
        </w:r>
      </w:ins>
      <w:del w:id="292" w:author="Ericsson Fuen" w:date="2021-09-28T23:09:00Z">
        <w:r w:rsidR="00026C61" w:rsidDel="0039247C">
          <w:rPr>
            <w:lang w:eastAsia="zh-CN"/>
          </w:rPr>
          <w:delText>19</w:delText>
        </w:r>
      </w:del>
      <w:r w:rsidR="00026C61">
        <w:rPr>
          <w:lang w:eastAsia="zh-CN"/>
        </w:rPr>
        <w:t>.</w:t>
      </w:r>
      <w:r w:rsidR="00026C61">
        <w:rPr>
          <w:lang w:eastAsia="zh-CN"/>
        </w:rPr>
        <w:tab/>
        <w:t xml:space="preserve">The PCF </w:t>
      </w:r>
      <w:r w:rsidR="00026C61">
        <w:t>sends an HTTP "200 OK" response to the SMF</w:t>
      </w:r>
      <w:r w:rsidR="00026C61">
        <w:rPr>
          <w:lang w:eastAsia="zh-CN"/>
        </w:rPr>
        <w:t xml:space="preserve"> with updated policy information about the PDU Session determined in step </w:t>
      </w:r>
      <w:ins w:id="293" w:author="Ericsson Fuen 2" w:date="2021-10-13T10:34:00Z">
        <w:r>
          <w:rPr>
            <w:lang w:eastAsia="zh-CN"/>
          </w:rPr>
          <w:t>16</w:t>
        </w:r>
      </w:ins>
      <w:del w:id="294" w:author="Ericsson Fuen" w:date="2021-09-27T20:08:00Z">
        <w:r w:rsidR="00026C61" w:rsidDel="00470BFE">
          <w:rPr>
            <w:lang w:eastAsia="zh-CN"/>
          </w:rPr>
          <w:delText>1</w:delText>
        </w:r>
      </w:del>
      <w:del w:id="295" w:author="Ericsson Fuen" w:date="2021-09-23T13:42:00Z">
        <w:r w:rsidR="00026C61" w:rsidDel="00014671">
          <w:rPr>
            <w:lang w:eastAsia="zh-CN"/>
          </w:rPr>
          <w:delText>2</w:delText>
        </w:r>
      </w:del>
      <w:r w:rsidR="00026C61">
        <w:rPr>
          <w:lang w:eastAsia="zh-CN"/>
        </w:rPr>
        <w:t>.</w:t>
      </w:r>
    </w:p>
    <w:p w14:paraId="5848B517" w14:textId="77777777" w:rsidR="00CB4A91" w:rsidRDefault="00CB4A91" w:rsidP="00CB4A91">
      <w:pPr>
        <w:rPr>
          <w:rFonts w:eastAsia="SimSun"/>
        </w:rPr>
      </w:pPr>
    </w:p>
    <w:p w14:paraId="78580553" w14:textId="77777777" w:rsidR="00CB4A91" w:rsidRPr="00BF3BA8" w:rsidRDefault="00CB4A91" w:rsidP="00CB4A9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63D1366A" w14:textId="77777777" w:rsidR="00CB4A91" w:rsidRDefault="00CB4A91" w:rsidP="00CB4A91">
      <w:pPr>
        <w:pStyle w:val="Heading3"/>
        <w:rPr>
          <w:lang w:eastAsia="zh-CN"/>
        </w:rPr>
      </w:pPr>
      <w:bookmarkStart w:id="296" w:name="_Toc28005523"/>
      <w:bookmarkStart w:id="297" w:name="_Toc36038195"/>
      <w:bookmarkStart w:id="298" w:name="_Toc45133392"/>
      <w:bookmarkStart w:id="299" w:name="_Toc51762222"/>
      <w:bookmarkStart w:id="300" w:name="_Toc59016627"/>
      <w:bookmarkStart w:id="301" w:name="_Toc68167597"/>
      <w:bookmarkStart w:id="302" w:name="_Toc83238198"/>
      <w:r>
        <w:rPr>
          <w:lang w:eastAsia="zh-CN"/>
        </w:rPr>
        <w:t>8.4.1</w:t>
      </w:r>
      <w:r>
        <w:rPr>
          <w:lang w:eastAsia="zh-CN"/>
        </w:rPr>
        <w:tab/>
        <w:t>General</w:t>
      </w:r>
      <w:bookmarkEnd w:id="296"/>
      <w:bookmarkEnd w:id="297"/>
      <w:bookmarkEnd w:id="298"/>
      <w:bookmarkEnd w:id="299"/>
      <w:bookmarkEnd w:id="300"/>
      <w:bookmarkEnd w:id="301"/>
      <w:bookmarkEnd w:id="302"/>
    </w:p>
    <w:p w14:paraId="6C2164AF" w14:textId="77777777" w:rsidR="00CB4A91" w:rsidRDefault="00CB4A91" w:rsidP="00CB4A91">
      <w:pPr>
        <w:rPr>
          <w:lang w:eastAsia="zh-CN"/>
        </w:rPr>
      </w:pPr>
      <w:r>
        <w:rPr>
          <w:lang w:eastAsia="zh-CN"/>
        </w:rPr>
        <w:t xml:space="preserve">When multiple and separately addressable PCFs have been deployed, the BSF </w:t>
      </w:r>
      <w:r>
        <w:t xml:space="preserve">is required in order to ensure that </w:t>
      </w:r>
      <w:r w:rsidRPr="00362FF1">
        <w:t>a consumer NF (e.g.</w:t>
      </w:r>
      <w:r w:rsidRPr="003E090A">
        <w:t xml:space="preserve"> </w:t>
      </w:r>
      <w:r>
        <w:t>an AF</w:t>
      </w:r>
      <w:r w:rsidRPr="00F3516C">
        <w:t>, NEF</w:t>
      </w:r>
      <w:r w:rsidRPr="00D537A8">
        <w:t>, or PCF for a UE</w:t>
      </w:r>
      <w:r w:rsidRPr="00BD62C5">
        <w:t>)</w:t>
      </w:r>
      <w:r>
        <w:t xml:space="preserve"> for a certain PDU </w:t>
      </w:r>
      <w:r>
        <w:rPr>
          <w:lang w:eastAsia="zh-CN"/>
        </w:rPr>
        <w:t>s</w:t>
      </w:r>
      <w:r>
        <w:t xml:space="preserve">ession reaches over N5/Rx the PCF holding the PDU </w:t>
      </w:r>
      <w:r>
        <w:rPr>
          <w:lang w:eastAsia="zh-CN"/>
        </w:rPr>
        <w:t>s</w:t>
      </w:r>
      <w:r>
        <w:t>ession information. The AF can also select a PCF based on local configuration for Ethernet PDU sessions.</w:t>
      </w:r>
    </w:p>
    <w:p w14:paraId="58208828" w14:textId="25C1DD87" w:rsidR="00CB4A91" w:rsidRDefault="00CB4A91">
      <w:pPr>
        <w:rPr>
          <w:ins w:id="303" w:author="Ericsson Fuen" w:date="2021-09-24T10:59:00Z"/>
        </w:rPr>
        <w:pPrChange w:id="304" w:author="Ericsson Fuen" w:date="2021-09-23T11:37:00Z">
          <w:pPr>
            <w:pStyle w:val="B10"/>
            <w:ind w:firstLine="0"/>
          </w:pPr>
        </w:pPrChange>
      </w:pPr>
      <w:ins w:id="305" w:author="Ericsson Fuen" w:date="2021-09-24T10:59:00Z">
        <w:r>
          <w:t>For the integration with TSC networks the AF is either the TSN AF (integration with IEEE TSN networks) or the TSCTSF (integration with other TSC networks than IEEE TSN).</w:t>
        </w:r>
        <w:del w:id="306" w:author="Ericsson Fuen" w:date="2021-09-23T11:37:00Z">
          <w:r w:rsidDel="00C12F25">
            <w:rPr>
              <w:lang w:eastAsia="zh-CN"/>
            </w:rPr>
            <w:delText xml:space="preserve"> </w:delText>
          </w:r>
        </w:del>
      </w:ins>
    </w:p>
    <w:p w14:paraId="3284E704" w14:textId="77777777" w:rsidR="00F427F3" w:rsidRDefault="00F427F3" w:rsidP="00F427F3">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87D72" w14:textId="77777777" w:rsidR="00D3619F" w:rsidRDefault="00D3619F">
      <w:r>
        <w:separator/>
      </w:r>
    </w:p>
  </w:endnote>
  <w:endnote w:type="continuationSeparator" w:id="0">
    <w:p w14:paraId="746026C8" w14:textId="77777777" w:rsidR="00D3619F" w:rsidRDefault="00D36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96608" w14:textId="77777777" w:rsidR="00D3619F" w:rsidRDefault="00D3619F">
      <w:r>
        <w:separator/>
      </w:r>
    </w:p>
  </w:footnote>
  <w:footnote w:type="continuationSeparator" w:id="0">
    <w:p w14:paraId="4BFDA1D2" w14:textId="77777777" w:rsidR="00D3619F" w:rsidRDefault="00D36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78D4FC5"/>
    <w:multiLevelType w:val="hybridMultilevel"/>
    <w:tmpl w:val="24ECE380"/>
    <w:lvl w:ilvl="0" w:tplc="7A8A83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2"/>
  </w:num>
  <w:num w:numId="22">
    <w:abstractNumId w:val="16"/>
  </w:num>
  <w:num w:numId="23">
    <w:abstractNumId w:val="34"/>
  </w:num>
  <w:num w:numId="24">
    <w:abstractNumId w:val="2"/>
  </w:num>
  <w:num w:numId="25">
    <w:abstractNumId w:val="28"/>
  </w:num>
  <w:num w:numId="26">
    <w:abstractNumId w:val="5"/>
  </w:num>
  <w:num w:numId="27">
    <w:abstractNumId w:val="4"/>
  </w:num>
  <w:num w:numId="28">
    <w:abstractNumId w:val="21"/>
  </w:num>
  <w:num w:numId="29">
    <w:abstractNumId w:val="35"/>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1"/>
  </w:num>
  <w:num w:numId="38">
    <w:abstractNumId w:val="33"/>
  </w:num>
  <w:num w:numId="39">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79EC"/>
    <w:rsid w:val="0001066C"/>
    <w:rsid w:val="00014671"/>
    <w:rsid w:val="000200E9"/>
    <w:rsid w:val="000203EE"/>
    <w:rsid w:val="0002065E"/>
    <w:rsid w:val="00023FE7"/>
    <w:rsid w:val="00026C61"/>
    <w:rsid w:val="00030101"/>
    <w:rsid w:val="00030F48"/>
    <w:rsid w:val="000314B3"/>
    <w:rsid w:val="0003200C"/>
    <w:rsid w:val="00032021"/>
    <w:rsid w:val="00032129"/>
    <w:rsid w:val="00032249"/>
    <w:rsid w:val="00032644"/>
    <w:rsid w:val="00035802"/>
    <w:rsid w:val="00035E8F"/>
    <w:rsid w:val="00040D5E"/>
    <w:rsid w:val="00042AB1"/>
    <w:rsid w:val="00045952"/>
    <w:rsid w:val="0004656F"/>
    <w:rsid w:val="00050DDD"/>
    <w:rsid w:val="0006098F"/>
    <w:rsid w:val="000616D1"/>
    <w:rsid w:val="000631E2"/>
    <w:rsid w:val="000643E0"/>
    <w:rsid w:val="00067382"/>
    <w:rsid w:val="000673F6"/>
    <w:rsid w:val="00071130"/>
    <w:rsid w:val="0007217B"/>
    <w:rsid w:val="000726DA"/>
    <w:rsid w:val="00076D5A"/>
    <w:rsid w:val="0008171B"/>
    <w:rsid w:val="00083BA7"/>
    <w:rsid w:val="00086571"/>
    <w:rsid w:val="00091D1E"/>
    <w:rsid w:val="00092725"/>
    <w:rsid w:val="000929A0"/>
    <w:rsid w:val="000931BF"/>
    <w:rsid w:val="000937C6"/>
    <w:rsid w:val="00093927"/>
    <w:rsid w:val="00094D34"/>
    <w:rsid w:val="000976FA"/>
    <w:rsid w:val="000A39CE"/>
    <w:rsid w:val="000A576C"/>
    <w:rsid w:val="000A7268"/>
    <w:rsid w:val="000A73E4"/>
    <w:rsid w:val="000A7883"/>
    <w:rsid w:val="000B0A1F"/>
    <w:rsid w:val="000B2077"/>
    <w:rsid w:val="000B35DA"/>
    <w:rsid w:val="000B54D3"/>
    <w:rsid w:val="000B7D35"/>
    <w:rsid w:val="000C09EF"/>
    <w:rsid w:val="000C5F65"/>
    <w:rsid w:val="000D01CA"/>
    <w:rsid w:val="000D0C54"/>
    <w:rsid w:val="000D11E7"/>
    <w:rsid w:val="000D1E12"/>
    <w:rsid w:val="000D3454"/>
    <w:rsid w:val="000D4774"/>
    <w:rsid w:val="000D68CB"/>
    <w:rsid w:val="000D6CA2"/>
    <w:rsid w:val="000D7743"/>
    <w:rsid w:val="000E09DC"/>
    <w:rsid w:val="000E3504"/>
    <w:rsid w:val="000E5C10"/>
    <w:rsid w:val="000F097A"/>
    <w:rsid w:val="000F0E97"/>
    <w:rsid w:val="000F12E9"/>
    <w:rsid w:val="000F214D"/>
    <w:rsid w:val="000F2E68"/>
    <w:rsid w:val="000F47FA"/>
    <w:rsid w:val="000F4D81"/>
    <w:rsid w:val="000F712C"/>
    <w:rsid w:val="00101A77"/>
    <w:rsid w:val="0010332B"/>
    <w:rsid w:val="0010587A"/>
    <w:rsid w:val="00106F06"/>
    <w:rsid w:val="00110C71"/>
    <w:rsid w:val="001145BE"/>
    <w:rsid w:val="001200A5"/>
    <w:rsid w:val="00120AB7"/>
    <w:rsid w:val="00124EA9"/>
    <w:rsid w:val="001250CF"/>
    <w:rsid w:val="00132AB3"/>
    <w:rsid w:val="0013306E"/>
    <w:rsid w:val="00133E6C"/>
    <w:rsid w:val="00134934"/>
    <w:rsid w:val="001361E6"/>
    <w:rsid w:val="00136711"/>
    <w:rsid w:val="00136F48"/>
    <w:rsid w:val="00137EE4"/>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6355"/>
    <w:rsid w:val="0017020E"/>
    <w:rsid w:val="00174B65"/>
    <w:rsid w:val="00180231"/>
    <w:rsid w:val="0018315E"/>
    <w:rsid w:val="001834A6"/>
    <w:rsid w:val="00186876"/>
    <w:rsid w:val="00190D10"/>
    <w:rsid w:val="00192A35"/>
    <w:rsid w:val="0019520E"/>
    <w:rsid w:val="00195496"/>
    <w:rsid w:val="001A1536"/>
    <w:rsid w:val="001A18A3"/>
    <w:rsid w:val="001A1E03"/>
    <w:rsid w:val="001A376E"/>
    <w:rsid w:val="001A674B"/>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47DD"/>
    <w:rsid w:val="001D5EE7"/>
    <w:rsid w:val="001D679C"/>
    <w:rsid w:val="001D6831"/>
    <w:rsid w:val="001D6851"/>
    <w:rsid w:val="001D7E7F"/>
    <w:rsid w:val="001D7E88"/>
    <w:rsid w:val="001E011B"/>
    <w:rsid w:val="001E1449"/>
    <w:rsid w:val="001E259D"/>
    <w:rsid w:val="001E31CF"/>
    <w:rsid w:val="001E3ED4"/>
    <w:rsid w:val="001E42B7"/>
    <w:rsid w:val="001E6796"/>
    <w:rsid w:val="001E71EE"/>
    <w:rsid w:val="001E7756"/>
    <w:rsid w:val="001E7FFB"/>
    <w:rsid w:val="001F1E47"/>
    <w:rsid w:val="001F1F2A"/>
    <w:rsid w:val="001F2BBB"/>
    <w:rsid w:val="00203077"/>
    <w:rsid w:val="00203A00"/>
    <w:rsid w:val="00204082"/>
    <w:rsid w:val="0020573F"/>
    <w:rsid w:val="00205EE6"/>
    <w:rsid w:val="002067B6"/>
    <w:rsid w:val="00210078"/>
    <w:rsid w:val="00210D25"/>
    <w:rsid w:val="002128CA"/>
    <w:rsid w:val="0021291B"/>
    <w:rsid w:val="00215108"/>
    <w:rsid w:val="002152AE"/>
    <w:rsid w:val="0021577F"/>
    <w:rsid w:val="00215905"/>
    <w:rsid w:val="00217872"/>
    <w:rsid w:val="00217D1C"/>
    <w:rsid w:val="00221365"/>
    <w:rsid w:val="00221E7B"/>
    <w:rsid w:val="002220BB"/>
    <w:rsid w:val="00223CF4"/>
    <w:rsid w:val="00227CC9"/>
    <w:rsid w:val="00234427"/>
    <w:rsid w:val="0023702D"/>
    <w:rsid w:val="00240AD0"/>
    <w:rsid w:val="0024191B"/>
    <w:rsid w:val="00241A50"/>
    <w:rsid w:val="0024342F"/>
    <w:rsid w:val="00247976"/>
    <w:rsid w:val="0025035A"/>
    <w:rsid w:val="00252BFC"/>
    <w:rsid w:val="00254BC6"/>
    <w:rsid w:val="00254D62"/>
    <w:rsid w:val="002566BF"/>
    <w:rsid w:val="00257F89"/>
    <w:rsid w:val="0026223F"/>
    <w:rsid w:val="00264656"/>
    <w:rsid w:val="00266DDC"/>
    <w:rsid w:val="002711A0"/>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1D34"/>
    <w:rsid w:val="002E22CA"/>
    <w:rsid w:val="002E3D9A"/>
    <w:rsid w:val="002E4952"/>
    <w:rsid w:val="002E4ED6"/>
    <w:rsid w:val="002F0B58"/>
    <w:rsid w:val="002F2D0D"/>
    <w:rsid w:val="002F57F6"/>
    <w:rsid w:val="002F6846"/>
    <w:rsid w:val="003008AD"/>
    <w:rsid w:val="00301528"/>
    <w:rsid w:val="003107DE"/>
    <w:rsid w:val="0031133E"/>
    <w:rsid w:val="00312EF6"/>
    <w:rsid w:val="003133B2"/>
    <w:rsid w:val="003148AB"/>
    <w:rsid w:val="00314BF3"/>
    <w:rsid w:val="0031523E"/>
    <w:rsid w:val="00316271"/>
    <w:rsid w:val="00317BA9"/>
    <w:rsid w:val="00317F51"/>
    <w:rsid w:val="00322619"/>
    <w:rsid w:val="00323111"/>
    <w:rsid w:val="0032482A"/>
    <w:rsid w:val="00325809"/>
    <w:rsid w:val="00325DF3"/>
    <w:rsid w:val="00330530"/>
    <w:rsid w:val="00331BFD"/>
    <w:rsid w:val="00332F17"/>
    <w:rsid w:val="003335C7"/>
    <w:rsid w:val="00335B14"/>
    <w:rsid w:val="003363A1"/>
    <w:rsid w:val="003424DB"/>
    <w:rsid w:val="00342FE8"/>
    <w:rsid w:val="00343B26"/>
    <w:rsid w:val="003441FB"/>
    <w:rsid w:val="0035096A"/>
    <w:rsid w:val="0035154F"/>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76806"/>
    <w:rsid w:val="003826C9"/>
    <w:rsid w:val="00383793"/>
    <w:rsid w:val="003846F0"/>
    <w:rsid w:val="00386C2D"/>
    <w:rsid w:val="00386C8B"/>
    <w:rsid w:val="00391046"/>
    <w:rsid w:val="0039247C"/>
    <w:rsid w:val="00394E1B"/>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93C"/>
    <w:rsid w:val="003C2EDB"/>
    <w:rsid w:val="003C4832"/>
    <w:rsid w:val="003C7285"/>
    <w:rsid w:val="003D218F"/>
    <w:rsid w:val="003D4779"/>
    <w:rsid w:val="003D51A4"/>
    <w:rsid w:val="003D76BA"/>
    <w:rsid w:val="003D76C0"/>
    <w:rsid w:val="003D782E"/>
    <w:rsid w:val="003E11D5"/>
    <w:rsid w:val="003E31BF"/>
    <w:rsid w:val="003E42BB"/>
    <w:rsid w:val="003E5E6F"/>
    <w:rsid w:val="003F0996"/>
    <w:rsid w:val="003F0FE2"/>
    <w:rsid w:val="003F15CF"/>
    <w:rsid w:val="003F15F4"/>
    <w:rsid w:val="003F1FAB"/>
    <w:rsid w:val="003F3F46"/>
    <w:rsid w:val="003F4FE3"/>
    <w:rsid w:val="003F6203"/>
    <w:rsid w:val="003F65A5"/>
    <w:rsid w:val="003F7AA3"/>
    <w:rsid w:val="004001A7"/>
    <w:rsid w:val="00400A9B"/>
    <w:rsid w:val="004028FE"/>
    <w:rsid w:val="00402FC1"/>
    <w:rsid w:val="00403398"/>
    <w:rsid w:val="0040365D"/>
    <w:rsid w:val="00403FBB"/>
    <w:rsid w:val="00407940"/>
    <w:rsid w:val="00407D76"/>
    <w:rsid w:val="004109EC"/>
    <w:rsid w:val="0041190B"/>
    <w:rsid w:val="00412AC0"/>
    <w:rsid w:val="00416EC0"/>
    <w:rsid w:val="0041792D"/>
    <w:rsid w:val="0042020C"/>
    <w:rsid w:val="00421A71"/>
    <w:rsid w:val="004236DE"/>
    <w:rsid w:val="00423B29"/>
    <w:rsid w:val="00423E9F"/>
    <w:rsid w:val="0042662A"/>
    <w:rsid w:val="00426BDB"/>
    <w:rsid w:val="00426D5D"/>
    <w:rsid w:val="004277F1"/>
    <w:rsid w:val="004301A7"/>
    <w:rsid w:val="004352AA"/>
    <w:rsid w:val="00437514"/>
    <w:rsid w:val="00440E49"/>
    <w:rsid w:val="00444B4F"/>
    <w:rsid w:val="00445FA9"/>
    <w:rsid w:val="004530CA"/>
    <w:rsid w:val="004559A4"/>
    <w:rsid w:val="004573BE"/>
    <w:rsid w:val="00457923"/>
    <w:rsid w:val="00460633"/>
    <w:rsid w:val="00461442"/>
    <w:rsid w:val="00465543"/>
    <w:rsid w:val="00466186"/>
    <w:rsid w:val="00466270"/>
    <w:rsid w:val="004670F8"/>
    <w:rsid w:val="00470822"/>
    <w:rsid w:val="004708D2"/>
    <w:rsid w:val="00470BFE"/>
    <w:rsid w:val="00473B3B"/>
    <w:rsid w:val="00476D2F"/>
    <w:rsid w:val="00477506"/>
    <w:rsid w:val="00477B50"/>
    <w:rsid w:val="0048019D"/>
    <w:rsid w:val="00481CB8"/>
    <w:rsid w:val="00482749"/>
    <w:rsid w:val="00482FB1"/>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5E5B"/>
    <w:rsid w:val="004E6714"/>
    <w:rsid w:val="004E72D3"/>
    <w:rsid w:val="004E773A"/>
    <w:rsid w:val="004E7E16"/>
    <w:rsid w:val="004F37BF"/>
    <w:rsid w:val="004F61AE"/>
    <w:rsid w:val="004F6D5E"/>
    <w:rsid w:val="005001D3"/>
    <w:rsid w:val="00500DDD"/>
    <w:rsid w:val="00501E77"/>
    <w:rsid w:val="00502427"/>
    <w:rsid w:val="00510DF7"/>
    <w:rsid w:val="00511139"/>
    <w:rsid w:val="00513C64"/>
    <w:rsid w:val="005142A0"/>
    <w:rsid w:val="005149A7"/>
    <w:rsid w:val="005153CF"/>
    <w:rsid w:val="00516178"/>
    <w:rsid w:val="00516250"/>
    <w:rsid w:val="00517FDB"/>
    <w:rsid w:val="00520E9E"/>
    <w:rsid w:val="00521094"/>
    <w:rsid w:val="0052153C"/>
    <w:rsid w:val="0052394C"/>
    <w:rsid w:val="005246A8"/>
    <w:rsid w:val="0053065A"/>
    <w:rsid w:val="00534B68"/>
    <w:rsid w:val="005409F1"/>
    <w:rsid w:val="005427B7"/>
    <w:rsid w:val="00543BDD"/>
    <w:rsid w:val="00545B8A"/>
    <w:rsid w:val="00545E2B"/>
    <w:rsid w:val="00546144"/>
    <w:rsid w:val="00546C78"/>
    <w:rsid w:val="00553D13"/>
    <w:rsid w:val="0055549B"/>
    <w:rsid w:val="00557BC7"/>
    <w:rsid w:val="005603C8"/>
    <w:rsid w:val="00561609"/>
    <w:rsid w:val="00562CF1"/>
    <w:rsid w:val="00562F1B"/>
    <w:rsid w:val="005652E8"/>
    <w:rsid w:val="00565AF6"/>
    <w:rsid w:val="00566FA8"/>
    <w:rsid w:val="005670BB"/>
    <w:rsid w:val="00572B16"/>
    <w:rsid w:val="00573DBA"/>
    <w:rsid w:val="00574DDA"/>
    <w:rsid w:val="005775EE"/>
    <w:rsid w:val="005801A9"/>
    <w:rsid w:val="0058734C"/>
    <w:rsid w:val="00592B5A"/>
    <w:rsid w:val="005946FD"/>
    <w:rsid w:val="00597A8B"/>
    <w:rsid w:val="005A2780"/>
    <w:rsid w:val="005A558B"/>
    <w:rsid w:val="005A65C0"/>
    <w:rsid w:val="005A7257"/>
    <w:rsid w:val="005B21BC"/>
    <w:rsid w:val="005B2AAC"/>
    <w:rsid w:val="005B2EBC"/>
    <w:rsid w:val="005B40EC"/>
    <w:rsid w:val="005B544A"/>
    <w:rsid w:val="005B55A4"/>
    <w:rsid w:val="005B6675"/>
    <w:rsid w:val="005C002F"/>
    <w:rsid w:val="005C174B"/>
    <w:rsid w:val="005C1795"/>
    <w:rsid w:val="005C3C30"/>
    <w:rsid w:val="005C4539"/>
    <w:rsid w:val="005C5118"/>
    <w:rsid w:val="005C556F"/>
    <w:rsid w:val="005C708E"/>
    <w:rsid w:val="005D1121"/>
    <w:rsid w:val="005D575A"/>
    <w:rsid w:val="005E02C7"/>
    <w:rsid w:val="005E127C"/>
    <w:rsid w:val="005E2CD9"/>
    <w:rsid w:val="005E35CB"/>
    <w:rsid w:val="005E6B16"/>
    <w:rsid w:val="005E7A12"/>
    <w:rsid w:val="005F13F0"/>
    <w:rsid w:val="005F5628"/>
    <w:rsid w:val="00600972"/>
    <w:rsid w:val="00602D55"/>
    <w:rsid w:val="00603523"/>
    <w:rsid w:val="00605D1F"/>
    <w:rsid w:val="00606521"/>
    <w:rsid w:val="00611FBD"/>
    <w:rsid w:val="006134CD"/>
    <w:rsid w:val="00613E3E"/>
    <w:rsid w:val="00615E3B"/>
    <w:rsid w:val="00616B0E"/>
    <w:rsid w:val="006203E3"/>
    <w:rsid w:val="006206D9"/>
    <w:rsid w:val="00623A23"/>
    <w:rsid w:val="0062534B"/>
    <w:rsid w:val="00626858"/>
    <w:rsid w:val="0063195D"/>
    <w:rsid w:val="006365BD"/>
    <w:rsid w:val="00636FCB"/>
    <w:rsid w:val="0065143F"/>
    <w:rsid w:val="00652B39"/>
    <w:rsid w:val="006533A1"/>
    <w:rsid w:val="00656A97"/>
    <w:rsid w:val="00661756"/>
    <w:rsid w:val="006651B2"/>
    <w:rsid w:val="006658DD"/>
    <w:rsid w:val="006704E3"/>
    <w:rsid w:val="00672432"/>
    <w:rsid w:val="00672E84"/>
    <w:rsid w:val="00674414"/>
    <w:rsid w:val="00674BA3"/>
    <w:rsid w:val="006750C2"/>
    <w:rsid w:val="006807CF"/>
    <w:rsid w:val="006820D5"/>
    <w:rsid w:val="006836C8"/>
    <w:rsid w:val="00685574"/>
    <w:rsid w:val="00686B8A"/>
    <w:rsid w:val="0068742A"/>
    <w:rsid w:val="00687BD0"/>
    <w:rsid w:val="00687F5A"/>
    <w:rsid w:val="00693D80"/>
    <w:rsid w:val="006975A5"/>
    <w:rsid w:val="006A00A6"/>
    <w:rsid w:val="006A4115"/>
    <w:rsid w:val="006A4271"/>
    <w:rsid w:val="006A5EDF"/>
    <w:rsid w:val="006B04B6"/>
    <w:rsid w:val="006B38E5"/>
    <w:rsid w:val="006B42DD"/>
    <w:rsid w:val="006B65A3"/>
    <w:rsid w:val="006B7693"/>
    <w:rsid w:val="006B7B30"/>
    <w:rsid w:val="006C13AD"/>
    <w:rsid w:val="006C27B4"/>
    <w:rsid w:val="006C40A3"/>
    <w:rsid w:val="006C7449"/>
    <w:rsid w:val="006D13A4"/>
    <w:rsid w:val="006D2242"/>
    <w:rsid w:val="006D3572"/>
    <w:rsid w:val="006D37A3"/>
    <w:rsid w:val="006D5452"/>
    <w:rsid w:val="006D6501"/>
    <w:rsid w:val="006D6A86"/>
    <w:rsid w:val="006D7005"/>
    <w:rsid w:val="006D72A1"/>
    <w:rsid w:val="006E029D"/>
    <w:rsid w:val="006E14ED"/>
    <w:rsid w:val="006E246F"/>
    <w:rsid w:val="006E30BD"/>
    <w:rsid w:val="006E34D0"/>
    <w:rsid w:val="006E54E1"/>
    <w:rsid w:val="006E5896"/>
    <w:rsid w:val="006E6F14"/>
    <w:rsid w:val="006F0DC2"/>
    <w:rsid w:val="006F6DF2"/>
    <w:rsid w:val="006F74C5"/>
    <w:rsid w:val="006F7AFB"/>
    <w:rsid w:val="00700D53"/>
    <w:rsid w:val="007011C0"/>
    <w:rsid w:val="00702260"/>
    <w:rsid w:val="00705441"/>
    <w:rsid w:val="00706487"/>
    <w:rsid w:val="00712605"/>
    <w:rsid w:val="00714226"/>
    <w:rsid w:val="00714DC1"/>
    <w:rsid w:val="0071704A"/>
    <w:rsid w:val="00724C62"/>
    <w:rsid w:val="00726A99"/>
    <w:rsid w:val="007271CB"/>
    <w:rsid w:val="007302F8"/>
    <w:rsid w:val="00733F83"/>
    <w:rsid w:val="00734266"/>
    <w:rsid w:val="007418A2"/>
    <w:rsid w:val="0074519B"/>
    <w:rsid w:val="00746077"/>
    <w:rsid w:val="00746528"/>
    <w:rsid w:val="00751339"/>
    <w:rsid w:val="0075342A"/>
    <w:rsid w:val="007555A8"/>
    <w:rsid w:val="007567D8"/>
    <w:rsid w:val="00766F90"/>
    <w:rsid w:val="007670AE"/>
    <w:rsid w:val="007722BC"/>
    <w:rsid w:val="00774587"/>
    <w:rsid w:val="007810D6"/>
    <w:rsid w:val="00786886"/>
    <w:rsid w:val="0078692B"/>
    <w:rsid w:val="00786D58"/>
    <w:rsid w:val="00790FFC"/>
    <w:rsid w:val="00791F5B"/>
    <w:rsid w:val="007964CC"/>
    <w:rsid w:val="00796DFB"/>
    <w:rsid w:val="00797500"/>
    <w:rsid w:val="00797630"/>
    <w:rsid w:val="007B117A"/>
    <w:rsid w:val="007B480B"/>
    <w:rsid w:val="007B6D30"/>
    <w:rsid w:val="007C1719"/>
    <w:rsid w:val="007C2E18"/>
    <w:rsid w:val="007C2E61"/>
    <w:rsid w:val="007C301D"/>
    <w:rsid w:val="007D118E"/>
    <w:rsid w:val="007D2CDE"/>
    <w:rsid w:val="007D7D51"/>
    <w:rsid w:val="007E026F"/>
    <w:rsid w:val="007E0DBE"/>
    <w:rsid w:val="007E0F36"/>
    <w:rsid w:val="007E2982"/>
    <w:rsid w:val="007E2DE3"/>
    <w:rsid w:val="007E3A5D"/>
    <w:rsid w:val="007E3B3C"/>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5F2E"/>
    <w:rsid w:val="00807FB5"/>
    <w:rsid w:val="0081278C"/>
    <w:rsid w:val="00816F03"/>
    <w:rsid w:val="008213A8"/>
    <w:rsid w:val="00833629"/>
    <w:rsid w:val="00833650"/>
    <w:rsid w:val="0083540D"/>
    <w:rsid w:val="00835AB0"/>
    <w:rsid w:val="008424F6"/>
    <w:rsid w:val="00843473"/>
    <w:rsid w:val="0084460B"/>
    <w:rsid w:val="00845409"/>
    <w:rsid w:val="008454A2"/>
    <w:rsid w:val="00845F11"/>
    <w:rsid w:val="00846C79"/>
    <w:rsid w:val="00846CDF"/>
    <w:rsid w:val="00854D05"/>
    <w:rsid w:val="00854E78"/>
    <w:rsid w:val="00855AE8"/>
    <w:rsid w:val="00856807"/>
    <w:rsid w:val="0086029D"/>
    <w:rsid w:val="00861AC6"/>
    <w:rsid w:val="00870878"/>
    <w:rsid w:val="00871546"/>
    <w:rsid w:val="00872995"/>
    <w:rsid w:val="00874810"/>
    <w:rsid w:val="00875DEE"/>
    <w:rsid w:val="00880753"/>
    <w:rsid w:val="00880CFD"/>
    <w:rsid w:val="00885A8C"/>
    <w:rsid w:val="00886456"/>
    <w:rsid w:val="00886716"/>
    <w:rsid w:val="00890B13"/>
    <w:rsid w:val="00892AD0"/>
    <w:rsid w:val="00893470"/>
    <w:rsid w:val="00893CED"/>
    <w:rsid w:val="008A0ABE"/>
    <w:rsid w:val="008A158F"/>
    <w:rsid w:val="008A18BD"/>
    <w:rsid w:val="008A1D08"/>
    <w:rsid w:val="008A2AEC"/>
    <w:rsid w:val="008A5E63"/>
    <w:rsid w:val="008A6FC6"/>
    <w:rsid w:val="008B2F2D"/>
    <w:rsid w:val="008B468F"/>
    <w:rsid w:val="008B6945"/>
    <w:rsid w:val="008C0165"/>
    <w:rsid w:val="008C3F56"/>
    <w:rsid w:val="008C533D"/>
    <w:rsid w:val="008C5EE9"/>
    <w:rsid w:val="008C74E7"/>
    <w:rsid w:val="008D06E6"/>
    <w:rsid w:val="008D072F"/>
    <w:rsid w:val="008D2C50"/>
    <w:rsid w:val="008D43D0"/>
    <w:rsid w:val="008D4843"/>
    <w:rsid w:val="008D4AB6"/>
    <w:rsid w:val="008D51D5"/>
    <w:rsid w:val="008E16BD"/>
    <w:rsid w:val="008E241F"/>
    <w:rsid w:val="008E7DE0"/>
    <w:rsid w:val="008F25B4"/>
    <w:rsid w:val="008F2BAC"/>
    <w:rsid w:val="008F49FC"/>
    <w:rsid w:val="008F62B5"/>
    <w:rsid w:val="00904098"/>
    <w:rsid w:val="0090471B"/>
    <w:rsid w:val="0090657B"/>
    <w:rsid w:val="00906ADA"/>
    <w:rsid w:val="009112FC"/>
    <w:rsid w:val="00914F8C"/>
    <w:rsid w:val="0091537E"/>
    <w:rsid w:val="00915502"/>
    <w:rsid w:val="00915D1C"/>
    <w:rsid w:val="00915E57"/>
    <w:rsid w:val="009179E2"/>
    <w:rsid w:val="00917F35"/>
    <w:rsid w:val="00922E65"/>
    <w:rsid w:val="0092319C"/>
    <w:rsid w:val="00924AD7"/>
    <w:rsid w:val="0092584A"/>
    <w:rsid w:val="0093008A"/>
    <w:rsid w:val="00932A2E"/>
    <w:rsid w:val="00932EA4"/>
    <w:rsid w:val="00934112"/>
    <w:rsid w:val="0093530D"/>
    <w:rsid w:val="0093539D"/>
    <w:rsid w:val="00935633"/>
    <w:rsid w:val="00935AD9"/>
    <w:rsid w:val="00937C82"/>
    <w:rsid w:val="00940D66"/>
    <w:rsid w:val="00940F2B"/>
    <w:rsid w:val="00941F41"/>
    <w:rsid w:val="00942918"/>
    <w:rsid w:val="00944155"/>
    <w:rsid w:val="009443CA"/>
    <w:rsid w:val="0094442D"/>
    <w:rsid w:val="00945C2F"/>
    <w:rsid w:val="009466AB"/>
    <w:rsid w:val="0095168F"/>
    <w:rsid w:val="009523D0"/>
    <w:rsid w:val="00953BF5"/>
    <w:rsid w:val="00953D83"/>
    <w:rsid w:val="009573BE"/>
    <w:rsid w:val="0096115D"/>
    <w:rsid w:val="00961F22"/>
    <w:rsid w:val="00962896"/>
    <w:rsid w:val="00971ABE"/>
    <w:rsid w:val="00971B10"/>
    <w:rsid w:val="00971D60"/>
    <w:rsid w:val="00971F1D"/>
    <w:rsid w:val="009721B1"/>
    <w:rsid w:val="00974096"/>
    <w:rsid w:val="00974E0A"/>
    <w:rsid w:val="00975212"/>
    <w:rsid w:val="0097621D"/>
    <w:rsid w:val="00980BBD"/>
    <w:rsid w:val="009843FC"/>
    <w:rsid w:val="009853B9"/>
    <w:rsid w:val="009860AE"/>
    <w:rsid w:val="00987187"/>
    <w:rsid w:val="00991CC5"/>
    <w:rsid w:val="0099229D"/>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390A"/>
    <w:rsid w:val="009D4D50"/>
    <w:rsid w:val="009D63E1"/>
    <w:rsid w:val="009D6508"/>
    <w:rsid w:val="009D7482"/>
    <w:rsid w:val="009E4945"/>
    <w:rsid w:val="009E619F"/>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49A8"/>
    <w:rsid w:val="00A4616D"/>
    <w:rsid w:val="00A515E7"/>
    <w:rsid w:val="00A53372"/>
    <w:rsid w:val="00A53889"/>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2752"/>
    <w:rsid w:val="00A932DE"/>
    <w:rsid w:val="00A950E4"/>
    <w:rsid w:val="00AA026A"/>
    <w:rsid w:val="00AA231D"/>
    <w:rsid w:val="00AA2D01"/>
    <w:rsid w:val="00AA5542"/>
    <w:rsid w:val="00AB274D"/>
    <w:rsid w:val="00AB3505"/>
    <w:rsid w:val="00AC031B"/>
    <w:rsid w:val="00AC0F82"/>
    <w:rsid w:val="00AC176E"/>
    <w:rsid w:val="00AC2D29"/>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350"/>
    <w:rsid w:val="00B148FA"/>
    <w:rsid w:val="00B17D01"/>
    <w:rsid w:val="00B17E00"/>
    <w:rsid w:val="00B21A9F"/>
    <w:rsid w:val="00B21B4B"/>
    <w:rsid w:val="00B21FC3"/>
    <w:rsid w:val="00B22B02"/>
    <w:rsid w:val="00B27526"/>
    <w:rsid w:val="00B27961"/>
    <w:rsid w:val="00B30020"/>
    <w:rsid w:val="00B3055D"/>
    <w:rsid w:val="00B307BA"/>
    <w:rsid w:val="00B33C69"/>
    <w:rsid w:val="00B34FD0"/>
    <w:rsid w:val="00B36E9B"/>
    <w:rsid w:val="00B37FB2"/>
    <w:rsid w:val="00B408F5"/>
    <w:rsid w:val="00B423E4"/>
    <w:rsid w:val="00B4297B"/>
    <w:rsid w:val="00B4642B"/>
    <w:rsid w:val="00B46636"/>
    <w:rsid w:val="00B52785"/>
    <w:rsid w:val="00B53B44"/>
    <w:rsid w:val="00B54873"/>
    <w:rsid w:val="00B5658B"/>
    <w:rsid w:val="00B572E6"/>
    <w:rsid w:val="00B61682"/>
    <w:rsid w:val="00B66B78"/>
    <w:rsid w:val="00B7273C"/>
    <w:rsid w:val="00B72C9F"/>
    <w:rsid w:val="00B735A3"/>
    <w:rsid w:val="00B7440D"/>
    <w:rsid w:val="00B76323"/>
    <w:rsid w:val="00B76F48"/>
    <w:rsid w:val="00B80082"/>
    <w:rsid w:val="00B811A3"/>
    <w:rsid w:val="00B83676"/>
    <w:rsid w:val="00B84E2C"/>
    <w:rsid w:val="00B84F7E"/>
    <w:rsid w:val="00B878A7"/>
    <w:rsid w:val="00B901B5"/>
    <w:rsid w:val="00B93B65"/>
    <w:rsid w:val="00B94D68"/>
    <w:rsid w:val="00B97485"/>
    <w:rsid w:val="00BA2833"/>
    <w:rsid w:val="00BA5A68"/>
    <w:rsid w:val="00BA6D87"/>
    <w:rsid w:val="00BA7A17"/>
    <w:rsid w:val="00BB0687"/>
    <w:rsid w:val="00BB210A"/>
    <w:rsid w:val="00BB75AB"/>
    <w:rsid w:val="00BC340E"/>
    <w:rsid w:val="00BC4ED5"/>
    <w:rsid w:val="00BD1834"/>
    <w:rsid w:val="00BD1F14"/>
    <w:rsid w:val="00BD2D9C"/>
    <w:rsid w:val="00BD4600"/>
    <w:rsid w:val="00BD520B"/>
    <w:rsid w:val="00BD527F"/>
    <w:rsid w:val="00BD670F"/>
    <w:rsid w:val="00BE14A8"/>
    <w:rsid w:val="00BE18F1"/>
    <w:rsid w:val="00BE1F12"/>
    <w:rsid w:val="00BE4194"/>
    <w:rsid w:val="00BE65DC"/>
    <w:rsid w:val="00BF045B"/>
    <w:rsid w:val="00BF0ABE"/>
    <w:rsid w:val="00BF3048"/>
    <w:rsid w:val="00BF4FA6"/>
    <w:rsid w:val="00BF5FB1"/>
    <w:rsid w:val="00BF770A"/>
    <w:rsid w:val="00BF7799"/>
    <w:rsid w:val="00BF7834"/>
    <w:rsid w:val="00C0037D"/>
    <w:rsid w:val="00C01EFC"/>
    <w:rsid w:val="00C03B44"/>
    <w:rsid w:val="00C04FA5"/>
    <w:rsid w:val="00C053F4"/>
    <w:rsid w:val="00C05D13"/>
    <w:rsid w:val="00C0753E"/>
    <w:rsid w:val="00C10FC3"/>
    <w:rsid w:val="00C1280C"/>
    <w:rsid w:val="00C12F25"/>
    <w:rsid w:val="00C13F92"/>
    <w:rsid w:val="00C1585A"/>
    <w:rsid w:val="00C21CE6"/>
    <w:rsid w:val="00C233BD"/>
    <w:rsid w:val="00C251E6"/>
    <w:rsid w:val="00C2633D"/>
    <w:rsid w:val="00C266EB"/>
    <w:rsid w:val="00C301EC"/>
    <w:rsid w:val="00C332A5"/>
    <w:rsid w:val="00C343DD"/>
    <w:rsid w:val="00C37988"/>
    <w:rsid w:val="00C37DD5"/>
    <w:rsid w:val="00C41EEE"/>
    <w:rsid w:val="00C41EF9"/>
    <w:rsid w:val="00C42342"/>
    <w:rsid w:val="00C43040"/>
    <w:rsid w:val="00C52B76"/>
    <w:rsid w:val="00C5384D"/>
    <w:rsid w:val="00C56F92"/>
    <w:rsid w:val="00C6237E"/>
    <w:rsid w:val="00C62B2B"/>
    <w:rsid w:val="00C63CC9"/>
    <w:rsid w:val="00C675A6"/>
    <w:rsid w:val="00C675E1"/>
    <w:rsid w:val="00C7008A"/>
    <w:rsid w:val="00C72A1C"/>
    <w:rsid w:val="00C76CEE"/>
    <w:rsid w:val="00C805D6"/>
    <w:rsid w:val="00C828BB"/>
    <w:rsid w:val="00C835D9"/>
    <w:rsid w:val="00C838EA"/>
    <w:rsid w:val="00C85319"/>
    <w:rsid w:val="00C8717A"/>
    <w:rsid w:val="00C87EE1"/>
    <w:rsid w:val="00C9092E"/>
    <w:rsid w:val="00C918E2"/>
    <w:rsid w:val="00C926C8"/>
    <w:rsid w:val="00C93528"/>
    <w:rsid w:val="00C9783D"/>
    <w:rsid w:val="00CA1C80"/>
    <w:rsid w:val="00CA279E"/>
    <w:rsid w:val="00CA5346"/>
    <w:rsid w:val="00CA7FA1"/>
    <w:rsid w:val="00CB0F92"/>
    <w:rsid w:val="00CB14DB"/>
    <w:rsid w:val="00CB2C2E"/>
    <w:rsid w:val="00CB4240"/>
    <w:rsid w:val="00CB4A91"/>
    <w:rsid w:val="00CB5284"/>
    <w:rsid w:val="00CB554D"/>
    <w:rsid w:val="00CC0FBD"/>
    <w:rsid w:val="00CC2B53"/>
    <w:rsid w:val="00CC74E6"/>
    <w:rsid w:val="00CC7DB1"/>
    <w:rsid w:val="00CD03B0"/>
    <w:rsid w:val="00CD538C"/>
    <w:rsid w:val="00CE1211"/>
    <w:rsid w:val="00CE153E"/>
    <w:rsid w:val="00CE2F44"/>
    <w:rsid w:val="00CE3134"/>
    <w:rsid w:val="00CE3735"/>
    <w:rsid w:val="00CE3765"/>
    <w:rsid w:val="00CE3E08"/>
    <w:rsid w:val="00CE42D5"/>
    <w:rsid w:val="00CE5F1B"/>
    <w:rsid w:val="00CE60BB"/>
    <w:rsid w:val="00CF0107"/>
    <w:rsid w:val="00CF1C3D"/>
    <w:rsid w:val="00CF2318"/>
    <w:rsid w:val="00CF3DD7"/>
    <w:rsid w:val="00CF4922"/>
    <w:rsid w:val="00CF4B5F"/>
    <w:rsid w:val="00CF59D6"/>
    <w:rsid w:val="00D021DE"/>
    <w:rsid w:val="00D049C1"/>
    <w:rsid w:val="00D056D7"/>
    <w:rsid w:val="00D0576A"/>
    <w:rsid w:val="00D1035E"/>
    <w:rsid w:val="00D154F4"/>
    <w:rsid w:val="00D16321"/>
    <w:rsid w:val="00D17C93"/>
    <w:rsid w:val="00D17ED1"/>
    <w:rsid w:val="00D22030"/>
    <w:rsid w:val="00D226E3"/>
    <w:rsid w:val="00D25563"/>
    <w:rsid w:val="00D25F54"/>
    <w:rsid w:val="00D264A7"/>
    <w:rsid w:val="00D27290"/>
    <w:rsid w:val="00D27DCB"/>
    <w:rsid w:val="00D3619F"/>
    <w:rsid w:val="00D41701"/>
    <w:rsid w:val="00D41F03"/>
    <w:rsid w:val="00D45892"/>
    <w:rsid w:val="00D52B2D"/>
    <w:rsid w:val="00D53054"/>
    <w:rsid w:val="00D539DB"/>
    <w:rsid w:val="00D5626E"/>
    <w:rsid w:val="00D62124"/>
    <w:rsid w:val="00D666C3"/>
    <w:rsid w:val="00D71329"/>
    <w:rsid w:val="00D72EAF"/>
    <w:rsid w:val="00D73475"/>
    <w:rsid w:val="00D7465A"/>
    <w:rsid w:val="00D761EF"/>
    <w:rsid w:val="00D766B3"/>
    <w:rsid w:val="00D83CCC"/>
    <w:rsid w:val="00D872A8"/>
    <w:rsid w:val="00D87A81"/>
    <w:rsid w:val="00D9003B"/>
    <w:rsid w:val="00D91443"/>
    <w:rsid w:val="00D93A01"/>
    <w:rsid w:val="00D94736"/>
    <w:rsid w:val="00D94FA1"/>
    <w:rsid w:val="00D95BF6"/>
    <w:rsid w:val="00D95D3C"/>
    <w:rsid w:val="00D95DAE"/>
    <w:rsid w:val="00D96A5E"/>
    <w:rsid w:val="00D9785A"/>
    <w:rsid w:val="00DA2925"/>
    <w:rsid w:val="00DA2995"/>
    <w:rsid w:val="00DB0C6C"/>
    <w:rsid w:val="00DB1B8A"/>
    <w:rsid w:val="00DB274C"/>
    <w:rsid w:val="00DB315C"/>
    <w:rsid w:val="00DB4DE0"/>
    <w:rsid w:val="00DB5D0D"/>
    <w:rsid w:val="00DB6758"/>
    <w:rsid w:val="00DC0D4C"/>
    <w:rsid w:val="00DC25B4"/>
    <w:rsid w:val="00DC25DC"/>
    <w:rsid w:val="00DC3916"/>
    <w:rsid w:val="00DC7EB1"/>
    <w:rsid w:val="00DD22D5"/>
    <w:rsid w:val="00DD23FD"/>
    <w:rsid w:val="00DD486E"/>
    <w:rsid w:val="00DD707F"/>
    <w:rsid w:val="00DE3388"/>
    <w:rsid w:val="00DE3C13"/>
    <w:rsid w:val="00DE4765"/>
    <w:rsid w:val="00DE5D9D"/>
    <w:rsid w:val="00DE5ECA"/>
    <w:rsid w:val="00DE6389"/>
    <w:rsid w:val="00DF016D"/>
    <w:rsid w:val="00DF4D89"/>
    <w:rsid w:val="00DF5D01"/>
    <w:rsid w:val="00DF73A0"/>
    <w:rsid w:val="00E00886"/>
    <w:rsid w:val="00E03472"/>
    <w:rsid w:val="00E05B00"/>
    <w:rsid w:val="00E066F8"/>
    <w:rsid w:val="00E06A3A"/>
    <w:rsid w:val="00E071C0"/>
    <w:rsid w:val="00E102BB"/>
    <w:rsid w:val="00E13039"/>
    <w:rsid w:val="00E148D9"/>
    <w:rsid w:val="00E155CA"/>
    <w:rsid w:val="00E15761"/>
    <w:rsid w:val="00E21FA9"/>
    <w:rsid w:val="00E2594A"/>
    <w:rsid w:val="00E30CAB"/>
    <w:rsid w:val="00E31AF6"/>
    <w:rsid w:val="00E32E02"/>
    <w:rsid w:val="00E339B3"/>
    <w:rsid w:val="00E35C25"/>
    <w:rsid w:val="00E369BE"/>
    <w:rsid w:val="00E37741"/>
    <w:rsid w:val="00E417DD"/>
    <w:rsid w:val="00E42E5F"/>
    <w:rsid w:val="00E44401"/>
    <w:rsid w:val="00E46829"/>
    <w:rsid w:val="00E477DC"/>
    <w:rsid w:val="00E54234"/>
    <w:rsid w:val="00E5711E"/>
    <w:rsid w:val="00E62A1A"/>
    <w:rsid w:val="00E63DA9"/>
    <w:rsid w:val="00E717F1"/>
    <w:rsid w:val="00E77D7E"/>
    <w:rsid w:val="00E80BBB"/>
    <w:rsid w:val="00E80FAB"/>
    <w:rsid w:val="00E8204D"/>
    <w:rsid w:val="00E827EE"/>
    <w:rsid w:val="00E82C8B"/>
    <w:rsid w:val="00E8352F"/>
    <w:rsid w:val="00E84AE5"/>
    <w:rsid w:val="00E859F5"/>
    <w:rsid w:val="00E85DDF"/>
    <w:rsid w:val="00E87FB9"/>
    <w:rsid w:val="00E91940"/>
    <w:rsid w:val="00E9295F"/>
    <w:rsid w:val="00E9703C"/>
    <w:rsid w:val="00EA21E2"/>
    <w:rsid w:val="00EA2ED2"/>
    <w:rsid w:val="00EA629B"/>
    <w:rsid w:val="00EA77CC"/>
    <w:rsid w:val="00EB0AE4"/>
    <w:rsid w:val="00EB4FF5"/>
    <w:rsid w:val="00EB531A"/>
    <w:rsid w:val="00EB7F65"/>
    <w:rsid w:val="00EC07AC"/>
    <w:rsid w:val="00EC14D4"/>
    <w:rsid w:val="00EC1B89"/>
    <w:rsid w:val="00EC268E"/>
    <w:rsid w:val="00EC4223"/>
    <w:rsid w:val="00EC4E63"/>
    <w:rsid w:val="00EC59DA"/>
    <w:rsid w:val="00ED2485"/>
    <w:rsid w:val="00ED2DEF"/>
    <w:rsid w:val="00ED42E9"/>
    <w:rsid w:val="00ED5734"/>
    <w:rsid w:val="00ED79F1"/>
    <w:rsid w:val="00ED7A2F"/>
    <w:rsid w:val="00EE072A"/>
    <w:rsid w:val="00EE42A6"/>
    <w:rsid w:val="00EE5608"/>
    <w:rsid w:val="00EE6E36"/>
    <w:rsid w:val="00EE7B5F"/>
    <w:rsid w:val="00EF5A14"/>
    <w:rsid w:val="00F00F6B"/>
    <w:rsid w:val="00F028A6"/>
    <w:rsid w:val="00F04372"/>
    <w:rsid w:val="00F053D2"/>
    <w:rsid w:val="00F060D3"/>
    <w:rsid w:val="00F10A83"/>
    <w:rsid w:val="00F12B9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5486"/>
    <w:rsid w:val="00F479B7"/>
    <w:rsid w:val="00F52594"/>
    <w:rsid w:val="00F52E72"/>
    <w:rsid w:val="00F55304"/>
    <w:rsid w:val="00F60370"/>
    <w:rsid w:val="00F6234E"/>
    <w:rsid w:val="00F65033"/>
    <w:rsid w:val="00F70AE1"/>
    <w:rsid w:val="00F71F2C"/>
    <w:rsid w:val="00F72E54"/>
    <w:rsid w:val="00F75DC2"/>
    <w:rsid w:val="00F76164"/>
    <w:rsid w:val="00F77CAA"/>
    <w:rsid w:val="00F8078F"/>
    <w:rsid w:val="00F81879"/>
    <w:rsid w:val="00F82AC6"/>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B7A4C"/>
    <w:rsid w:val="00FC0A73"/>
    <w:rsid w:val="00FC1837"/>
    <w:rsid w:val="00FC571B"/>
    <w:rsid w:val="00FC67EC"/>
    <w:rsid w:val="00FC6EAA"/>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528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2.e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3.bin"/><Relationship Id="rId41"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7.bin"/><Relationship Id="rId40" Type="http://schemas.openxmlformats.org/officeDocument/2006/relationships/image" Target="media/image13.emf"/><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oleObject4.bin"/><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2.bin"/><Relationship Id="rId30" Type="http://schemas.openxmlformats.org/officeDocument/2006/relationships/image" Target="media/image8.e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17</Pages>
  <Words>4287</Words>
  <Characters>24440</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5</cp:revision>
  <cp:lastPrinted>1899-12-31T23:00:00Z</cp:lastPrinted>
  <dcterms:created xsi:type="dcterms:W3CDTF">2021-10-13T08:03:00Z</dcterms:created>
  <dcterms:modified xsi:type="dcterms:W3CDTF">2021-10-13T21:02:00Z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